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F697C" w14:textId="48E75330" w:rsidR="00BC3029" w:rsidRPr="00C71294" w:rsidRDefault="00BC3029" w:rsidP="00DE08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71294">
        <w:rPr>
          <w:b/>
          <w:noProof/>
          <w:sz w:val="24"/>
        </w:rPr>
        <w:t>3GPP TSG-</w:t>
      </w:r>
      <w:r w:rsidRPr="00C71294">
        <w:rPr>
          <w:b/>
          <w:noProof/>
          <w:sz w:val="24"/>
        </w:rPr>
        <w:fldChar w:fldCharType="begin"/>
      </w:r>
      <w:r w:rsidRPr="00C71294">
        <w:rPr>
          <w:b/>
          <w:noProof/>
          <w:sz w:val="24"/>
        </w:rPr>
        <w:instrText xml:space="preserve"> DOCPROPERTY  TSG/WGRef  \* MERGEFORMAT </w:instrText>
      </w:r>
      <w:r w:rsidRPr="00C71294">
        <w:rPr>
          <w:b/>
          <w:noProof/>
          <w:sz w:val="24"/>
        </w:rPr>
        <w:fldChar w:fldCharType="separate"/>
      </w:r>
      <w:r w:rsidRPr="00C71294">
        <w:rPr>
          <w:b/>
          <w:noProof/>
          <w:sz w:val="24"/>
        </w:rPr>
        <w:t>RAN5</w:t>
      </w:r>
      <w:r w:rsidRPr="00C71294">
        <w:rPr>
          <w:b/>
          <w:noProof/>
          <w:sz w:val="24"/>
        </w:rPr>
        <w:fldChar w:fldCharType="end"/>
      </w:r>
      <w:r w:rsidRPr="00C71294">
        <w:rPr>
          <w:b/>
          <w:noProof/>
          <w:sz w:val="24"/>
        </w:rPr>
        <w:t xml:space="preserve"> Meeting #98</w:t>
      </w:r>
      <w:r w:rsidRPr="00C71294">
        <w:rPr>
          <w:b/>
          <w:i/>
          <w:noProof/>
          <w:sz w:val="28"/>
        </w:rPr>
        <w:tab/>
        <w:t>R5-23</w:t>
      </w:r>
      <w:r w:rsidR="007E35F9" w:rsidRPr="00C71294">
        <w:rPr>
          <w:b/>
          <w:i/>
          <w:noProof/>
          <w:sz w:val="28"/>
        </w:rPr>
        <w:t>15</w:t>
      </w:r>
      <w:r w:rsidR="00867602" w:rsidRPr="00C71294">
        <w:rPr>
          <w:b/>
          <w:i/>
          <w:noProof/>
          <w:sz w:val="28"/>
        </w:rPr>
        <w:t>0</w:t>
      </w:r>
      <w:r w:rsidR="007E35F9" w:rsidRPr="00C71294">
        <w:rPr>
          <w:b/>
          <w:i/>
          <w:noProof/>
          <w:sz w:val="28"/>
        </w:rPr>
        <w:t>6</w:t>
      </w:r>
    </w:p>
    <w:p w14:paraId="503E9383" w14:textId="10A3410F" w:rsidR="00BC3029" w:rsidRPr="00C71294" w:rsidRDefault="00BC3029" w:rsidP="00BC3029">
      <w:pPr>
        <w:pStyle w:val="CRCoverPage"/>
        <w:outlineLvl w:val="0"/>
        <w:rPr>
          <w:b/>
          <w:noProof/>
          <w:sz w:val="24"/>
        </w:rPr>
      </w:pPr>
      <w:r w:rsidRPr="00C71294">
        <w:rPr>
          <w:b/>
          <w:noProof/>
          <w:sz w:val="24"/>
        </w:rPr>
        <w:t>Athens,</w:t>
      </w:r>
      <w:r w:rsidRPr="00C71294">
        <w:fldChar w:fldCharType="begin"/>
      </w:r>
      <w:r w:rsidRPr="00C71294">
        <w:instrText xml:space="preserve"> DOCPROPERTY  Country  \* MERGEFORMAT </w:instrText>
      </w:r>
      <w:r w:rsidRPr="00C71294">
        <w:fldChar w:fldCharType="end"/>
      </w:r>
      <w:r w:rsidRPr="00C71294">
        <w:rPr>
          <w:b/>
          <w:noProof/>
          <w:sz w:val="24"/>
        </w:rPr>
        <w:t xml:space="preserve"> </w:t>
      </w:r>
      <w:r w:rsidR="00867602" w:rsidRPr="00C71294">
        <w:rPr>
          <w:b/>
          <w:noProof/>
          <w:sz w:val="24"/>
        </w:rPr>
        <w:t xml:space="preserve">Greece </w:t>
      </w:r>
      <w:r w:rsidRPr="00C71294">
        <w:rPr>
          <w:b/>
          <w:noProof/>
          <w:sz w:val="24"/>
        </w:rPr>
        <w:t>27</w:t>
      </w:r>
      <w:r w:rsidRPr="00C71294">
        <w:rPr>
          <w:b/>
          <w:noProof/>
          <w:sz w:val="24"/>
          <w:vertAlign w:val="superscript"/>
        </w:rPr>
        <w:t>th</w:t>
      </w:r>
      <w:r w:rsidRPr="00C71294">
        <w:rPr>
          <w:b/>
          <w:noProof/>
          <w:sz w:val="24"/>
        </w:rPr>
        <w:t xml:space="preserve"> Feb 2023- </w:t>
      </w:r>
      <w:r w:rsidRPr="00C71294">
        <w:rPr>
          <w:b/>
          <w:noProof/>
          <w:sz w:val="24"/>
        </w:rPr>
        <w:fldChar w:fldCharType="begin"/>
      </w:r>
      <w:r w:rsidRPr="00C71294">
        <w:rPr>
          <w:b/>
          <w:noProof/>
          <w:sz w:val="24"/>
        </w:rPr>
        <w:instrText xml:space="preserve"> DOCPROPERTY  EndDate  \* MERGEFORMAT </w:instrText>
      </w:r>
      <w:r w:rsidRPr="00C71294">
        <w:rPr>
          <w:b/>
          <w:noProof/>
          <w:sz w:val="24"/>
        </w:rPr>
        <w:fldChar w:fldCharType="separate"/>
      </w:r>
      <w:r w:rsidRPr="00C71294">
        <w:rPr>
          <w:b/>
          <w:noProof/>
          <w:sz w:val="24"/>
        </w:rPr>
        <w:t>3</w:t>
      </w:r>
      <w:r w:rsidRPr="00C71294">
        <w:rPr>
          <w:b/>
          <w:noProof/>
          <w:sz w:val="24"/>
          <w:vertAlign w:val="superscript"/>
        </w:rPr>
        <w:t>rd</w:t>
      </w:r>
      <w:r w:rsidRPr="00C71294">
        <w:rPr>
          <w:b/>
          <w:noProof/>
          <w:sz w:val="24"/>
        </w:rPr>
        <w:t xml:space="preserve"> Mar 2023</w:t>
      </w:r>
      <w:r w:rsidRPr="00C7129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7129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7129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71294">
              <w:rPr>
                <w:i/>
                <w:noProof/>
                <w:sz w:val="14"/>
              </w:rPr>
              <w:t>CR-Form-v</w:t>
            </w:r>
            <w:r w:rsidR="008863B9" w:rsidRPr="00C71294">
              <w:rPr>
                <w:i/>
                <w:noProof/>
                <w:sz w:val="14"/>
              </w:rPr>
              <w:t>12.</w:t>
            </w:r>
            <w:r w:rsidR="001A2CA0" w:rsidRPr="00C71294">
              <w:rPr>
                <w:i/>
                <w:noProof/>
                <w:sz w:val="14"/>
              </w:rPr>
              <w:t>2</w:t>
            </w:r>
          </w:p>
        </w:tc>
      </w:tr>
      <w:tr w:rsidR="001E41F3" w:rsidRPr="00C7129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7129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129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7129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71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129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7129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CB53F" w:rsidR="001E41F3" w:rsidRPr="00C71294" w:rsidRDefault="00CF21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71294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77009707" w14:textId="77777777" w:rsidR="001E41F3" w:rsidRPr="00C7129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12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1D901" w:rsidR="001E41F3" w:rsidRPr="00C71294" w:rsidRDefault="00867602" w:rsidP="007E35F9">
            <w:pPr>
              <w:pStyle w:val="CRCoverPage"/>
              <w:spacing w:after="0"/>
              <w:jc w:val="center"/>
              <w:rPr>
                <w:noProof/>
              </w:rPr>
            </w:pPr>
            <w:r w:rsidRPr="00C71294">
              <w:rPr>
                <w:noProof/>
              </w:rPr>
              <w:t>1506</w:t>
            </w:r>
          </w:p>
        </w:tc>
        <w:tc>
          <w:tcPr>
            <w:tcW w:w="709" w:type="dxa"/>
          </w:tcPr>
          <w:p w14:paraId="09D2C09B" w14:textId="77777777" w:rsidR="001E41F3" w:rsidRPr="00C7129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712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9ECBC1" w:rsidR="001E41F3" w:rsidRPr="00C71294" w:rsidRDefault="007E35F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71294"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7129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712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3114A" w:rsidR="001E41F3" w:rsidRPr="00C71294" w:rsidRDefault="00BC3029" w:rsidP="00032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71294">
              <w:rPr>
                <w:b/>
                <w:noProof/>
                <w:sz w:val="28"/>
              </w:rPr>
              <w:fldChar w:fldCharType="begin"/>
            </w:r>
            <w:r w:rsidRPr="00C71294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71294">
              <w:rPr>
                <w:b/>
                <w:noProof/>
                <w:sz w:val="28"/>
              </w:rPr>
              <w:fldChar w:fldCharType="separate"/>
            </w:r>
            <w:r w:rsidR="00CF21D7" w:rsidRPr="00C71294">
              <w:rPr>
                <w:b/>
                <w:noProof/>
                <w:sz w:val="28"/>
              </w:rPr>
              <w:t>16.5</w:t>
            </w:r>
            <w:r w:rsidRPr="00C71294">
              <w:rPr>
                <w:b/>
                <w:noProof/>
                <w:sz w:val="28"/>
              </w:rPr>
              <w:t>.0</w:t>
            </w:r>
            <w:r w:rsidRPr="00C7129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7129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129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7129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129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7129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7129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712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712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712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712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71294">
              <w:rPr>
                <w:rFonts w:cs="Arial"/>
                <w:i/>
                <w:noProof/>
              </w:rPr>
              <w:t>on using this form</w:t>
            </w:r>
            <w:r w:rsidR="0051580D" w:rsidRPr="00C71294">
              <w:rPr>
                <w:rFonts w:cs="Arial"/>
                <w:i/>
                <w:noProof/>
              </w:rPr>
              <w:t>: c</w:t>
            </w:r>
            <w:r w:rsidR="00F25D98" w:rsidRPr="00C7129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7129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7129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71294">
              <w:rPr>
                <w:rFonts w:cs="Arial"/>
                <w:i/>
                <w:noProof/>
              </w:rPr>
              <w:t>.</w:t>
            </w:r>
          </w:p>
        </w:tc>
      </w:tr>
      <w:tr w:rsidR="001E41F3" w:rsidRPr="00C7129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71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7129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71294" w14:paraId="0EE45D52" w14:textId="77777777" w:rsidTr="00A7671C">
        <w:tc>
          <w:tcPr>
            <w:tcW w:w="2835" w:type="dxa"/>
          </w:tcPr>
          <w:p w14:paraId="59860FA1" w14:textId="77777777" w:rsidR="00F25D98" w:rsidRPr="00C7129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71294">
              <w:rPr>
                <w:b/>
                <w:i/>
                <w:noProof/>
              </w:rPr>
              <w:t>Proposed change</w:t>
            </w:r>
            <w:r w:rsidR="00A7671C" w:rsidRPr="00C71294">
              <w:rPr>
                <w:b/>
                <w:i/>
                <w:noProof/>
              </w:rPr>
              <w:t xml:space="preserve"> </w:t>
            </w:r>
            <w:r w:rsidRPr="00C7129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7129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129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7129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7129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129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7129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7129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129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7129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7129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129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7129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7129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7129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71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129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712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1294">
              <w:rPr>
                <w:b/>
                <w:i/>
                <w:noProof/>
              </w:rPr>
              <w:t>Title:</w:t>
            </w:r>
            <w:r w:rsidRPr="00C7129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EAC56" w:rsidR="001E41F3" w:rsidRPr="00C71294" w:rsidRDefault="002D43DD" w:rsidP="003A3968">
            <w:pPr>
              <w:pStyle w:val="CRCoverPage"/>
              <w:spacing w:after="0"/>
              <w:ind w:left="100"/>
              <w:rPr>
                <w:noProof/>
              </w:rPr>
            </w:pPr>
            <w:r w:rsidRPr="002D43DD">
              <w:rPr>
                <w:noProof/>
              </w:rPr>
              <w:t>Correction to MTSI MO Video Call for 5GS</w:t>
            </w:r>
          </w:p>
        </w:tc>
      </w:tr>
      <w:tr w:rsidR="001E41F3" w:rsidRPr="00C7129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712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71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129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712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129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5B7C6B" w:rsidR="001E41F3" w:rsidRPr="00C71294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 w:rsidRPr="00C71294">
              <w:rPr>
                <w:noProof/>
              </w:rPr>
              <w:t>Huawei, Hisilicon</w:t>
            </w:r>
            <w:r w:rsidR="00054630" w:rsidRPr="00C71294">
              <w:rPr>
                <w:noProof/>
              </w:rPr>
              <w:t>, ROHDE &amp; SCHWARZ</w:t>
            </w:r>
          </w:p>
        </w:tc>
      </w:tr>
      <w:tr w:rsidR="001E41F3" w:rsidRPr="00C7129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712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129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Pr="00C71294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71294">
              <w:t>R5</w:t>
            </w:r>
            <w:r w:rsidR="00CF04C2" w:rsidRPr="00C71294">
              <w:fldChar w:fldCharType="begin"/>
            </w:r>
            <w:r w:rsidR="00CF04C2" w:rsidRPr="00C71294">
              <w:instrText xml:space="preserve"> DOCPROPERTY  SourceIfTsg  \* MERGEFORMAT </w:instrText>
            </w:r>
            <w:r w:rsidR="00CF04C2" w:rsidRPr="00C71294">
              <w:fldChar w:fldCharType="end"/>
            </w:r>
          </w:p>
        </w:tc>
      </w:tr>
      <w:tr w:rsidR="001E41F3" w:rsidRPr="00C7129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712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71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12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712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1294">
              <w:rPr>
                <w:b/>
                <w:i/>
                <w:noProof/>
              </w:rPr>
              <w:t>Work item code</w:t>
            </w:r>
            <w:r w:rsidR="0051580D" w:rsidRPr="00C7129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9D18E" w:rsidR="001E41F3" w:rsidRPr="00C71294" w:rsidRDefault="003A3968">
            <w:pPr>
              <w:pStyle w:val="CRCoverPage"/>
              <w:spacing w:after="0"/>
              <w:ind w:left="100"/>
              <w:rPr>
                <w:noProof/>
              </w:rPr>
            </w:pPr>
            <w:r w:rsidRPr="00C71294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7129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7129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12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CD4629" w:rsidR="001E41F3" w:rsidRPr="00C71294" w:rsidRDefault="00BC3029" w:rsidP="001B25CA">
            <w:pPr>
              <w:pStyle w:val="CRCoverPage"/>
              <w:spacing w:after="0"/>
              <w:ind w:left="100"/>
              <w:rPr>
                <w:noProof/>
              </w:rPr>
            </w:pPr>
            <w:r w:rsidRPr="00C71294">
              <w:rPr>
                <w:noProof/>
              </w:rPr>
              <w:fldChar w:fldCharType="begin"/>
            </w:r>
            <w:r w:rsidRPr="00C71294">
              <w:rPr>
                <w:noProof/>
              </w:rPr>
              <w:instrText xml:space="preserve"> DOCPROPERTY  ResDate  \* MERGEFORMAT </w:instrText>
            </w:r>
            <w:r w:rsidRPr="00C71294">
              <w:rPr>
                <w:noProof/>
              </w:rPr>
              <w:fldChar w:fldCharType="separate"/>
            </w:r>
            <w:r w:rsidRPr="00C71294">
              <w:rPr>
                <w:noProof/>
              </w:rPr>
              <w:t>2023-0</w:t>
            </w:r>
            <w:r w:rsidR="001B25CA">
              <w:rPr>
                <w:noProof/>
              </w:rPr>
              <w:t>3</w:t>
            </w:r>
            <w:r w:rsidRPr="00C71294">
              <w:rPr>
                <w:noProof/>
              </w:rPr>
              <w:t>-</w:t>
            </w:r>
            <w:r w:rsidR="001B25CA">
              <w:rPr>
                <w:noProof/>
              </w:rPr>
              <w:t>01</w:t>
            </w:r>
            <w:r w:rsidRPr="00C71294">
              <w:rPr>
                <w:noProof/>
              </w:rPr>
              <w:fldChar w:fldCharType="end"/>
            </w:r>
          </w:p>
        </w:tc>
      </w:tr>
      <w:tr w:rsidR="001E41F3" w:rsidRPr="00C712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712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71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71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71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71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12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712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12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71294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71294">
              <w:rPr>
                <w:b/>
                <w:noProof/>
              </w:rPr>
              <w:fldChar w:fldCharType="begin"/>
            </w:r>
            <w:r w:rsidRPr="00C71294">
              <w:rPr>
                <w:b/>
                <w:noProof/>
              </w:rPr>
              <w:instrText xml:space="preserve"> DOCPROPERTY  Cat  \* MERGEFORMAT </w:instrText>
            </w:r>
            <w:r w:rsidRPr="00C71294">
              <w:rPr>
                <w:b/>
                <w:noProof/>
              </w:rPr>
              <w:fldChar w:fldCharType="separate"/>
            </w:r>
            <w:r w:rsidR="00D24991" w:rsidRPr="00C71294">
              <w:rPr>
                <w:b/>
                <w:noProof/>
              </w:rPr>
              <w:t>F</w:t>
            </w:r>
            <w:r w:rsidRPr="00C71294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7129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7129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712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E5A3C9" w:rsidR="001E41F3" w:rsidRPr="00C71294" w:rsidRDefault="0009137E" w:rsidP="00032BE6">
            <w:pPr>
              <w:pStyle w:val="CRCoverPage"/>
              <w:spacing w:after="0"/>
              <w:ind w:left="100"/>
              <w:rPr>
                <w:noProof/>
              </w:rPr>
            </w:pPr>
            <w:r w:rsidRPr="00C71294">
              <w:rPr>
                <w:noProof/>
              </w:rPr>
              <w:t>Rel-16</w:t>
            </w:r>
          </w:p>
        </w:tc>
      </w:tr>
      <w:tr w:rsidR="001E41F3" w:rsidRPr="00C712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7129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7129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71294">
              <w:rPr>
                <w:i/>
                <w:noProof/>
                <w:sz w:val="18"/>
              </w:rPr>
              <w:t xml:space="preserve">Use </w:t>
            </w:r>
            <w:r w:rsidRPr="00C71294">
              <w:rPr>
                <w:i/>
                <w:noProof/>
                <w:sz w:val="18"/>
                <w:u w:val="single"/>
              </w:rPr>
              <w:t>one</w:t>
            </w:r>
            <w:r w:rsidRPr="00C71294">
              <w:rPr>
                <w:i/>
                <w:noProof/>
                <w:sz w:val="18"/>
              </w:rPr>
              <w:t xml:space="preserve"> of the following categories:</w:t>
            </w:r>
            <w:r w:rsidRPr="00C71294">
              <w:rPr>
                <w:b/>
                <w:i/>
                <w:noProof/>
                <w:sz w:val="18"/>
              </w:rPr>
              <w:br/>
              <w:t>F</w:t>
            </w:r>
            <w:r w:rsidRPr="00C71294">
              <w:rPr>
                <w:i/>
                <w:noProof/>
                <w:sz w:val="18"/>
              </w:rPr>
              <w:t xml:space="preserve">  (correction)</w:t>
            </w:r>
            <w:r w:rsidRPr="00C71294">
              <w:rPr>
                <w:i/>
                <w:noProof/>
                <w:sz w:val="18"/>
              </w:rPr>
              <w:br/>
            </w:r>
            <w:r w:rsidRPr="00C71294">
              <w:rPr>
                <w:b/>
                <w:i/>
                <w:noProof/>
                <w:sz w:val="18"/>
              </w:rPr>
              <w:t>A</w:t>
            </w:r>
            <w:r w:rsidRPr="00C71294">
              <w:rPr>
                <w:i/>
                <w:noProof/>
                <w:sz w:val="18"/>
              </w:rPr>
              <w:t xml:space="preserve">  (</w:t>
            </w:r>
            <w:r w:rsidR="00DE34CF" w:rsidRPr="00C71294">
              <w:rPr>
                <w:i/>
                <w:noProof/>
                <w:sz w:val="18"/>
              </w:rPr>
              <w:t xml:space="preserve">mirror </w:t>
            </w:r>
            <w:r w:rsidRPr="00C71294">
              <w:rPr>
                <w:i/>
                <w:noProof/>
                <w:sz w:val="18"/>
              </w:rPr>
              <w:t>correspond</w:t>
            </w:r>
            <w:r w:rsidR="00DE34CF" w:rsidRPr="00C71294">
              <w:rPr>
                <w:i/>
                <w:noProof/>
                <w:sz w:val="18"/>
              </w:rPr>
              <w:t xml:space="preserve">ing </w:t>
            </w:r>
            <w:r w:rsidRPr="00C71294">
              <w:rPr>
                <w:i/>
                <w:noProof/>
                <w:sz w:val="18"/>
              </w:rPr>
              <w:t xml:space="preserve">to a </w:t>
            </w:r>
            <w:r w:rsidR="00DE34CF" w:rsidRPr="00C71294">
              <w:rPr>
                <w:i/>
                <w:noProof/>
                <w:sz w:val="18"/>
              </w:rPr>
              <w:t xml:space="preserve">change </w:t>
            </w:r>
            <w:r w:rsidRPr="00C71294">
              <w:rPr>
                <w:i/>
                <w:noProof/>
                <w:sz w:val="18"/>
              </w:rPr>
              <w:t xml:space="preserve">in an earlier </w:t>
            </w:r>
            <w:r w:rsidR="00665C47" w:rsidRPr="00C71294">
              <w:rPr>
                <w:i/>
                <w:noProof/>
                <w:sz w:val="18"/>
              </w:rPr>
              <w:tab/>
            </w:r>
            <w:r w:rsidR="00665C47" w:rsidRPr="00C71294">
              <w:rPr>
                <w:i/>
                <w:noProof/>
                <w:sz w:val="18"/>
              </w:rPr>
              <w:tab/>
            </w:r>
            <w:r w:rsidR="00665C47" w:rsidRPr="00C71294">
              <w:rPr>
                <w:i/>
                <w:noProof/>
                <w:sz w:val="18"/>
              </w:rPr>
              <w:tab/>
            </w:r>
            <w:r w:rsidR="00665C47" w:rsidRPr="00C71294">
              <w:rPr>
                <w:i/>
                <w:noProof/>
                <w:sz w:val="18"/>
              </w:rPr>
              <w:tab/>
            </w:r>
            <w:r w:rsidR="00665C47" w:rsidRPr="00C71294">
              <w:rPr>
                <w:i/>
                <w:noProof/>
                <w:sz w:val="18"/>
              </w:rPr>
              <w:tab/>
            </w:r>
            <w:r w:rsidR="00665C47" w:rsidRPr="00C71294">
              <w:rPr>
                <w:i/>
                <w:noProof/>
                <w:sz w:val="18"/>
              </w:rPr>
              <w:tab/>
            </w:r>
            <w:r w:rsidR="00665C47" w:rsidRPr="00C71294">
              <w:rPr>
                <w:i/>
                <w:noProof/>
                <w:sz w:val="18"/>
              </w:rPr>
              <w:tab/>
            </w:r>
            <w:r w:rsidR="00665C47" w:rsidRPr="00C71294">
              <w:rPr>
                <w:i/>
                <w:noProof/>
                <w:sz w:val="18"/>
              </w:rPr>
              <w:tab/>
            </w:r>
            <w:r w:rsidR="00665C47" w:rsidRPr="00C71294">
              <w:rPr>
                <w:i/>
                <w:noProof/>
                <w:sz w:val="18"/>
              </w:rPr>
              <w:tab/>
            </w:r>
            <w:r w:rsidR="00665C47" w:rsidRPr="00C71294">
              <w:rPr>
                <w:i/>
                <w:noProof/>
                <w:sz w:val="18"/>
              </w:rPr>
              <w:tab/>
            </w:r>
            <w:r w:rsidR="00665C47" w:rsidRPr="00C71294">
              <w:rPr>
                <w:i/>
                <w:noProof/>
                <w:sz w:val="18"/>
              </w:rPr>
              <w:tab/>
            </w:r>
            <w:r w:rsidR="00665C47" w:rsidRPr="00C71294">
              <w:rPr>
                <w:i/>
                <w:noProof/>
                <w:sz w:val="18"/>
              </w:rPr>
              <w:tab/>
            </w:r>
            <w:r w:rsidR="00665C47" w:rsidRPr="00C71294">
              <w:rPr>
                <w:i/>
                <w:noProof/>
                <w:sz w:val="18"/>
              </w:rPr>
              <w:tab/>
            </w:r>
            <w:r w:rsidRPr="00C71294">
              <w:rPr>
                <w:i/>
                <w:noProof/>
                <w:sz w:val="18"/>
              </w:rPr>
              <w:t>release)</w:t>
            </w:r>
            <w:r w:rsidRPr="00C71294">
              <w:rPr>
                <w:i/>
                <w:noProof/>
                <w:sz w:val="18"/>
              </w:rPr>
              <w:br/>
            </w:r>
            <w:r w:rsidRPr="00C71294">
              <w:rPr>
                <w:b/>
                <w:i/>
                <w:noProof/>
                <w:sz w:val="18"/>
              </w:rPr>
              <w:t>B</w:t>
            </w:r>
            <w:r w:rsidRPr="00C71294">
              <w:rPr>
                <w:i/>
                <w:noProof/>
                <w:sz w:val="18"/>
              </w:rPr>
              <w:t xml:space="preserve">  (addition of feature), </w:t>
            </w:r>
            <w:r w:rsidRPr="00C71294">
              <w:rPr>
                <w:i/>
                <w:noProof/>
                <w:sz w:val="18"/>
              </w:rPr>
              <w:br/>
            </w:r>
            <w:r w:rsidRPr="00C71294">
              <w:rPr>
                <w:b/>
                <w:i/>
                <w:noProof/>
                <w:sz w:val="18"/>
              </w:rPr>
              <w:t>C</w:t>
            </w:r>
            <w:r w:rsidRPr="00C71294">
              <w:rPr>
                <w:i/>
                <w:noProof/>
                <w:sz w:val="18"/>
              </w:rPr>
              <w:t xml:space="preserve">  (functional modification of feature)</w:t>
            </w:r>
            <w:r w:rsidRPr="00C71294">
              <w:rPr>
                <w:i/>
                <w:noProof/>
                <w:sz w:val="18"/>
              </w:rPr>
              <w:br/>
            </w:r>
            <w:r w:rsidRPr="00C71294">
              <w:rPr>
                <w:b/>
                <w:i/>
                <w:noProof/>
                <w:sz w:val="18"/>
              </w:rPr>
              <w:t>D</w:t>
            </w:r>
            <w:r w:rsidRPr="00C7129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71294" w:rsidRDefault="001E41F3">
            <w:pPr>
              <w:pStyle w:val="CRCoverPage"/>
              <w:rPr>
                <w:noProof/>
              </w:rPr>
            </w:pPr>
            <w:r w:rsidRPr="00C71294">
              <w:rPr>
                <w:noProof/>
                <w:sz w:val="18"/>
              </w:rPr>
              <w:t>Detailed explanations of the above categories can</w:t>
            </w:r>
            <w:r w:rsidRPr="00C7129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71294">
                <w:rPr>
                  <w:rStyle w:val="aa"/>
                  <w:noProof/>
                  <w:sz w:val="18"/>
                </w:rPr>
                <w:t>TR 21.900</w:t>
              </w:r>
            </w:hyperlink>
            <w:r w:rsidRPr="00C7129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7129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71294">
              <w:rPr>
                <w:i/>
                <w:noProof/>
                <w:sz w:val="18"/>
              </w:rPr>
              <w:t xml:space="preserve">Use </w:t>
            </w:r>
            <w:r w:rsidRPr="00C71294">
              <w:rPr>
                <w:i/>
                <w:noProof/>
                <w:sz w:val="18"/>
                <w:u w:val="single"/>
              </w:rPr>
              <w:t>one</w:t>
            </w:r>
            <w:r w:rsidRPr="00C71294">
              <w:rPr>
                <w:i/>
                <w:noProof/>
                <w:sz w:val="18"/>
              </w:rPr>
              <w:t xml:space="preserve"> of the following releases:</w:t>
            </w:r>
            <w:r w:rsidRPr="00C71294">
              <w:rPr>
                <w:i/>
                <w:noProof/>
                <w:sz w:val="18"/>
              </w:rPr>
              <w:br/>
              <w:t>Rel-8</w:t>
            </w:r>
            <w:r w:rsidRPr="00C71294">
              <w:rPr>
                <w:i/>
                <w:noProof/>
                <w:sz w:val="18"/>
              </w:rPr>
              <w:tab/>
              <w:t>(Release 8)</w:t>
            </w:r>
            <w:r w:rsidR="007C2097" w:rsidRPr="00C71294">
              <w:rPr>
                <w:i/>
                <w:noProof/>
                <w:sz w:val="18"/>
              </w:rPr>
              <w:br/>
              <w:t>Rel-9</w:t>
            </w:r>
            <w:r w:rsidR="007C2097" w:rsidRPr="00C71294">
              <w:rPr>
                <w:i/>
                <w:noProof/>
                <w:sz w:val="18"/>
              </w:rPr>
              <w:tab/>
              <w:t>(Release 9)</w:t>
            </w:r>
            <w:r w:rsidR="009777D9" w:rsidRPr="00C71294">
              <w:rPr>
                <w:i/>
                <w:noProof/>
                <w:sz w:val="18"/>
              </w:rPr>
              <w:br/>
              <w:t>Rel-10</w:t>
            </w:r>
            <w:r w:rsidR="009777D9" w:rsidRPr="00C71294">
              <w:rPr>
                <w:i/>
                <w:noProof/>
                <w:sz w:val="18"/>
              </w:rPr>
              <w:tab/>
              <w:t>(Release 10)</w:t>
            </w:r>
            <w:r w:rsidR="000C038A" w:rsidRPr="00C71294">
              <w:rPr>
                <w:i/>
                <w:noProof/>
                <w:sz w:val="18"/>
              </w:rPr>
              <w:br/>
              <w:t>Rel-11</w:t>
            </w:r>
            <w:r w:rsidR="000C038A" w:rsidRPr="00C71294">
              <w:rPr>
                <w:i/>
                <w:noProof/>
                <w:sz w:val="18"/>
              </w:rPr>
              <w:tab/>
              <w:t>(Release 11)</w:t>
            </w:r>
            <w:r w:rsidR="000C038A" w:rsidRPr="00C71294">
              <w:rPr>
                <w:i/>
                <w:noProof/>
                <w:sz w:val="18"/>
              </w:rPr>
              <w:br/>
            </w:r>
            <w:r w:rsidR="002E472E" w:rsidRPr="00C71294">
              <w:rPr>
                <w:i/>
                <w:noProof/>
                <w:sz w:val="18"/>
              </w:rPr>
              <w:t>…</w:t>
            </w:r>
            <w:r w:rsidR="0051580D" w:rsidRPr="00C71294">
              <w:rPr>
                <w:i/>
                <w:noProof/>
                <w:sz w:val="18"/>
              </w:rPr>
              <w:br/>
            </w:r>
            <w:r w:rsidR="00E34898" w:rsidRPr="00C71294">
              <w:rPr>
                <w:i/>
                <w:noProof/>
                <w:sz w:val="18"/>
              </w:rPr>
              <w:t>Rel-16</w:t>
            </w:r>
            <w:r w:rsidR="00E34898" w:rsidRPr="00C71294">
              <w:rPr>
                <w:i/>
                <w:noProof/>
                <w:sz w:val="18"/>
              </w:rPr>
              <w:tab/>
              <w:t>(Release 16)</w:t>
            </w:r>
            <w:r w:rsidR="002E472E" w:rsidRPr="00C71294">
              <w:rPr>
                <w:i/>
                <w:noProof/>
                <w:sz w:val="18"/>
              </w:rPr>
              <w:br/>
              <w:t>Rel-17</w:t>
            </w:r>
            <w:r w:rsidR="002E472E" w:rsidRPr="00C71294">
              <w:rPr>
                <w:i/>
                <w:noProof/>
                <w:sz w:val="18"/>
              </w:rPr>
              <w:tab/>
              <w:t>(Release 17)</w:t>
            </w:r>
            <w:r w:rsidR="002E472E" w:rsidRPr="00C71294">
              <w:rPr>
                <w:i/>
                <w:noProof/>
                <w:sz w:val="18"/>
              </w:rPr>
              <w:br/>
              <w:t>Rel-18</w:t>
            </w:r>
            <w:r w:rsidR="002E472E" w:rsidRPr="00C71294">
              <w:rPr>
                <w:i/>
                <w:noProof/>
                <w:sz w:val="18"/>
              </w:rPr>
              <w:tab/>
              <w:t>(Release 18)</w:t>
            </w:r>
            <w:r w:rsidR="001A2CA0" w:rsidRPr="00C71294">
              <w:rPr>
                <w:i/>
                <w:noProof/>
                <w:sz w:val="18"/>
              </w:rPr>
              <w:br/>
              <w:t>Rel-19</w:t>
            </w:r>
            <w:r w:rsidR="001A2CA0" w:rsidRPr="00C71294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:rsidRPr="00C71294" w14:paraId="7FBEB8E7" w14:textId="77777777" w:rsidTr="00547111">
        <w:tc>
          <w:tcPr>
            <w:tcW w:w="1843" w:type="dxa"/>
          </w:tcPr>
          <w:p w14:paraId="44A3A604" w14:textId="77777777" w:rsidR="001E41F3" w:rsidRPr="00C712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71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12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71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12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48C7F" w14:textId="47D41DFD" w:rsidR="00E66F23" w:rsidRPr="00C71294" w:rsidRDefault="00F178B3" w:rsidP="000B145E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color w:val="000000" w:themeColor="text1"/>
                <w:lang w:val="en"/>
              </w:rPr>
            </w:pPr>
            <w:r w:rsidRPr="00C71294">
              <w:rPr>
                <w:rFonts w:cs="Arial"/>
                <w:color w:val="000000" w:themeColor="text1"/>
                <w:lang w:val="en"/>
              </w:rPr>
              <w:t xml:space="preserve">The default message "ACK" should refer to A.2.7 instead of A.2.6 </w:t>
            </w:r>
            <w:r w:rsidRPr="00C71294">
              <w:rPr>
                <w:color w:val="000000" w:themeColor="text1"/>
              </w:rPr>
              <w:t xml:space="preserve">in Annex </w:t>
            </w:r>
            <w:r w:rsidR="00621510" w:rsidRPr="00C71294">
              <w:t xml:space="preserve">A.4, A.5, </w:t>
            </w:r>
            <w:r w:rsidR="00621510" w:rsidRPr="00C71294">
              <w:rPr>
                <w:noProof/>
                <w:lang w:eastAsia="zh-CN"/>
              </w:rPr>
              <w:t xml:space="preserve">A.6, </w:t>
            </w:r>
            <w:r w:rsidR="00621510" w:rsidRPr="00C71294">
              <w:t>A.15</w:t>
            </w:r>
            <w:r w:rsidR="00621510">
              <w:t xml:space="preserve"> </w:t>
            </w:r>
            <w:r w:rsidRPr="00C71294">
              <w:rPr>
                <w:color w:val="000000" w:themeColor="text1"/>
                <w:lang w:eastAsia="zh-CN"/>
              </w:rPr>
              <w:t>and A.16</w:t>
            </w:r>
            <w:r w:rsidRPr="00C71294">
              <w:rPr>
                <w:rFonts w:cs="Arial"/>
                <w:color w:val="000000" w:themeColor="text1"/>
                <w:lang w:val="en"/>
              </w:rPr>
              <w:t>.</w:t>
            </w:r>
          </w:p>
          <w:p w14:paraId="708AA7DE" w14:textId="1BF3652F" w:rsidR="000B145E" w:rsidRPr="00C71294" w:rsidRDefault="000B145E" w:rsidP="000B145E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 w:rsidRPr="00C71294">
              <w:rPr>
                <w:lang w:val="en-US"/>
              </w:rPr>
              <w:t xml:space="preserve">ACK step is missing for Annex A.6 </w:t>
            </w:r>
            <w:r w:rsidRPr="00C71294">
              <w:rPr>
                <w:i/>
                <w:lang w:val="en-US"/>
              </w:rPr>
              <w:t>IMS Emergency Voice Call / 5GS</w:t>
            </w:r>
          </w:p>
        </w:tc>
      </w:tr>
      <w:tr w:rsidR="001E41F3" w:rsidRPr="00C712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712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71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12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71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1294">
              <w:rPr>
                <w:b/>
                <w:i/>
                <w:noProof/>
              </w:rPr>
              <w:t>Summary of change</w:t>
            </w:r>
            <w:r w:rsidR="0051580D" w:rsidRPr="00C7129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7D83C7" w14:textId="3F614171" w:rsidR="001D3413" w:rsidRPr="00C71294" w:rsidRDefault="00F178B3" w:rsidP="000B145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 w:rsidRPr="00C71294">
              <w:rPr>
                <w:rFonts w:hint="eastAsia"/>
                <w:noProof/>
                <w:lang w:eastAsia="zh-CN"/>
              </w:rPr>
              <w:t>C</w:t>
            </w:r>
            <w:r w:rsidRPr="00C71294">
              <w:rPr>
                <w:noProof/>
                <w:lang w:eastAsia="zh-CN"/>
              </w:rPr>
              <w:t xml:space="preserve">orrect the reference </w:t>
            </w:r>
            <w:r w:rsidR="004703EB" w:rsidRPr="00C71294">
              <w:rPr>
                <w:noProof/>
                <w:lang w:eastAsia="zh-CN"/>
              </w:rPr>
              <w:t xml:space="preserve">A.2.6 to A.2.7 </w:t>
            </w:r>
            <w:r w:rsidR="004703EB" w:rsidRPr="00C71294">
              <w:t xml:space="preserve">of TS 34.229-1 </w:t>
            </w:r>
            <w:r w:rsidR="004703EB" w:rsidRPr="00C71294">
              <w:rPr>
                <w:noProof/>
                <w:lang w:eastAsia="zh-CN"/>
              </w:rPr>
              <w:t>for “ACK” message.</w:t>
            </w:r>
          </w:p>
          <w:p w14:paraId="31C656EC" w14:textId="2BB19E2F" w:rsidR="000B145E" w:rsidRPr="00C71294" w:rsidRDefault="000B145E" w:rsidP="000B145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 w:rsidRPr="00C71294">
              <w:rPr>
                <w:noProof/>
                <w:lang w:eastAsia="zh-CN"/>
              </w:rPr>
              <w:t>Added ACK message information to Annex A.6.</w:t>
            </w:r>
          </w:p>
        </w:tc>
      </w:tr>
      <w:tr w:rsidR="001E41F3" w:rsidRPr="00C712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712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71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12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71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12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CF7FBA" w:rsidR="001E41F3" w:rsidRPr="00C71294" w:rsidRDefault="00470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71294">
              <w:rPr>
                <w:rFonts w:hint="eastAsia"/>
                <w:noProof/>
                <w:lang w:eastAsia="zh-CN"/>
              </w:rPr>
              <w:t>I</w:t>
            </w:r>
            <w:r w:rsidRPr="00C71294">
              <w:rPr>
                <w:noProof/>
                <w:lang w:eastAsia="zh-CN"/>
              </w:rPr>
              <w:t>t affects readers’ understanding.</w:t>
            </w:r>
          </w:p>
        </w:tc>
      </w:tr>
      <w:tr w:rsidR="001E41F3" w:rsidRPr="00C7129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712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71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12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71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12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46FB3" w:rsidR="001E41F3" w:rsidRPr="00C71294" w:rsidRDefault="00161D06">
            <w:pPr>
              <w:pStyle w:val="CRCoverPage"/>
              <w:spacing w:after="0"/>
              <w:ind w:left="100"/>
              <w:rPr>
                <w:noProof/>
              </w:rPr>
            </w:pPr>
            <w:r w:rsidRPr="00C71294">
              <w:t xml:space="preserve">A.4, A.5, </w:t>
            </w:r>
            <w:r w:rsidR="004B3FC2" w:rsidRPr="00C71294">
              <w:rPr>
                <w:noProof/>
                <w:lang w:eastAsia="zh-CN"/>
              </w:rPr>
              <w:t xml:space="preserve">A.6, </w:t>
            </w:r>
            <w:r w:rsidRPr="00C71294">
              <w:t>A.15, A.16</w:t>
            </w:r>
          </w:p>
        </w:tc>
      </w:tr>
      <w:tr w:rsidR="001E41F3" w:rsidRPr="00C712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712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71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12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71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712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129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712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129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7129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7129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712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71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129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712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Pr="00C71294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12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7129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71294">
              <w:rPr>
                <w:noProof/>
              </w:rPr>
              <w:t xml:space="preserve"> Other core specifications</w:t>
            </w:r>
            <w:r w:rsidRPr="00C7129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7129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1294">
              <w:rPr>
                <w:noProof/>
              </w:rPr>
              <w:t xml:space="preserve">TS/TR ... CR ... </w:t>
            </w:r>
          </w:p>
        </w:tc>
      </w:tr>
      <w:tr w:rsidR="001E41F3" w:rsidRPr="00C712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7129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129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712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Pr="00C71294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12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71294" w:rsidRDefault="001E41F3">
            <w:pPr>
              <w:pStyle w:val="CRCoverPage"/>
              <w:spacing w:after="0"/>
              <w:rPr>
                <w:noProof/>
              </w:rPr>
            </w:pPr>
            <w:r w:rsidRPr="00C7129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7129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1294">
              <w:rPr>
                <w:noProof/>
              </w:rPr>
              <w:t xml:space="preserve">TS/TR ... CR ... </w:t>
            </w:r>
          </w:p>
        </w:tc>
      </w:tr>
      <w:tr w:rsidR="001E41F3" w:rsidRPr="00C712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7129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1294">
              <w:rPr>
                <w:b/>
                <w:i/>
                <w:noProof/>
              </w:rPr>
              <w:t xml:space="preserve">(show </w:t>
            </w:r>
            <w:r w:rsidR="00592D74" w:rsidRPr="00C71294">
              <w:rPr>
                <w:b/>
                <w:i/>
                <w:noProof/>
              </w:rPr>
              <w:t xml:space="preserve">related </w:t>
            </w:r>
            <w:r w:rsidRPr="00C71294">
              <w:rPr>
                <w:b/>
                <w:i/>
                <w:noProof/>
              </w:rPr>
              <w:t>CR</w:t>
            </w:r>
            <w:r w:rsidR="00592D74" w:rsidRPr="00C71294">
              <w:rPr>
                <w:b/>
                <w:i/>
                <w:noProof/>
              </w:rPr>
              <w:t>s</w:t>
            </w:r>
            <w:r w:rsidRPr="00C7129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712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Pr="00C71294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12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71294" w:rsidRDefault="001E41F3">
            <w:pPr>
              <w:pStyle w:val="CRCoverPage"/>
              <w:spacing w:after="0"/>
              <w:rPr>
                <w:noProof/>
              </w:rPr>
            </w:pPr>
            <w:r w:rsidRPr="00C7129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7129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1294">
              <w:rPr>
                <w:noProof/>
              </w:rPr>
              <w:t>TS</w:t>
            </w:r>
            <w:r w:rsidR="000A6394" w:rsidRPr="00C71294">
              <w:rPr>
                <w:noProof/>
              </w:rPr>
              <w:t xml:space="preserve">/TR ... CR ... </w:t>
            </w:r>
          </w:p>
        </w:tc>
      </w:tr>
      <w:tr w:rsidR="001E41F3" w:rsidRPr="00C712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7129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7129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12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71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129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7129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7129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7129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7129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712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7129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129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411E03" w:rsidR="00054630" w:rsidRPr="00C71294" w:rsidRDefault="00054630" w:rsidP="0063062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C7129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71294" w:rsidRDefault="001E41F3">
      <w:pPr>
        <w:rPr>
          <w:noProof/>
        </w:rPr>
        <w:sectPr w:rsidR="001E41F3" w:rsidRPr="00C712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F05800" w14:textId="17D6529D" w:rsidR="007C72F7" w:rsidRPr="00C71294" w:rsidRDefault="007C72F7" w:rsidP="007C72F7">
      <w:pPr>
        <w:pStyle w:val="H6"/>
        <w:rPr>
          <w:b/>
          <w:noProof/>
          <w:color w:val="00B0F0"/>
        </w:rPr>
      </w:pPr>
      <w:r w:rsidRPr="00C71294">
        <w:rPr>
          <w:b/>
          <w:noProof/>
          <w:color w:val="00B0F0"/>
        </w:rPr>
        <w:lastRenderedPageBreak/>
        <w:t>&lt;Start of modified section 1&gt;</w:t>
      </w:r>
    </w:p>
    <w:p w14:paraId="4868A87F" w14:textId="77777777" w:rsidR="00590EFC" w:rsidRPr="00C71294" w:rsidRDefault="00590EFC" w:rsidP="00590EFC">
      <w:pPr>
        <w:pStyle w:val="1"/>
      </w:pPr>
      <w:bookmarkStart w:id="2" w:name="_Toc43210235"/>
      <w:bookmarkStart w:id="3" w:name="_Toc51948519"/>
      <w:bookmarkStart w:id="4" w:name="_Toc52162594"/>
      <w:bookmarkStart w:id="5" w:name="_Toc60916232"/>
      <w:bookmarkStart w:id="6" w:name="_Toc68197436"/>
      <w:bookmarkStart w:id="7" w:name="_Toc75880694"/>
      <w:bookmarkStart w:id="8" w:name="_Toc84254406"/>
      <w:bookmarkStart w:id="9" w:name="_Toc84255201"/>
      <w:bookmarkStart w:id="10" w:name="_Toc90889176"/>
      <w:bookmarkStart w:id="11" w:name="_Toc99872688"/>
      <w:bookmarkStart w:id="12" w:name="_Toc107135092"/>
      <w:r w:rsidRPr="00C71294">
        <w:t>A.4</w:t>
      </w:r>
      <w:r w:rsidRPr="00C71294">
        <w:tab/>
        <w:t>MTSI MO Voice Call / 5GS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214F374" w14:textId="77777777" w:rsidR="00590EFC" w:rsidRPr="00C71294" w:rsidRDefault="00590EFC" w:rsidP="00590EFC">
      <w:pPr>
        <w:pStyle w:val="2"/>
      </w:pPr>
      <w:bookmarkStart w:id="13" w:name="_Toc42778760"/>
      <w:bookmarkStart w:id="14" w:name="_Toc42785207"/>
      <w:bookmarkStart w:id="15" w:name="_Toc43210236"/>
      <w:bookmarkStart w:id="16" w:name="_Toc51948520"/>
      <w:bookmarkStart w:id="17" w:name="_Toc52162595"/>
      <w:bookmarkStart w:id="18" w:name="_Toc60916233"/>
      <w:bookmarkStart w:id="19" w:name="_Toc68197437"/>
      <w:bookmarkStart w:id="20" w:name="_Toc75880695"/>
      <w:bookmarkStart w:id="21" w:name="_Toc84254407"/>
      <w:bookmarkStart w:id="22" w:name="_Toc84255202"/>
      <w:bookmarkStart w:id="23" w:name="_Toc90889177"/>
      <w:bookmarkStart w:id="24" w:name="_Toc99872689"/>
      <w:bookmarkStart w:id="25" w:name="_Toc107135093"/>
      <w:r w:rsidRPr="00C71294">
        <w:t>A.4.1</w:t>
      </w:r>
      <w:r w:rsidRPr="00C71294">
        <w:tab/>
        <w:t>MTSI MO Voice Call / with preconditions / 5GS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8CC8D19" w14:textId="77777777" w:rsidR="00590EFC" w:rsidRPr="00C71294" w:rsidRDefault="00590EFC" w:rsidP="00590EFC">
      <w:pPr>
        <w:pStyle w:val="H6"/>
      </w:pPr>
      <w:r w:rsidRPr="00C71294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90EFC" w:rsidRPr="00C71294" w14:paraId="4FAA827C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4DB78C" w14:textId="77777777" w:rsidR="00590EFC" w:rsidRPr="00C71294" w:rsidRDefault="00590EFC" w:rsidP="00DE0801">
            <w:pPr>
              <w:pStyle w:val="TAH"/>
            </w:pPr>
            <w:r w:rsidRPr="00C71294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8749EE" w14:textId="77777777" w:rsidR="00590EFC" w:rsidRPr="00C71294" w:rsidRDefault="00590EFC" w:rsidP="00DE0801">
            <w:pPr>
              <w:pStyle w:val="TAH"/>
            </w:pPr>
            <w:r w:rsidRPr="00C71294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C01A8" w14:textId="77777777" w:rsidR="00590EFC" w:rsidRPr="00C71294" w:rsidRDefault="00590EFC" w:rsidP="00DE0801">
            <w:pPr>
              <w:pStyle w:val="TAH"/>
            </w:pPr>
            <w:r w:rsidRPr="00C71294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86DD6" w14:textId="77777777" w:rsidR="00590EFC" w:rsidRPr="00C71294" w:rsidRDefault="00590EFC" w:rsidP="00DE0801">
            <w:pPr>
              <w:pStyle w:val="TAH"/>
            </w:pPr>
            <w:r w:rsidRPr="00C71294">
              <w:t>Comment</w:t>
            </w:r>
          </w:p>
        </w:tc>
      </w:tr>
      <w:tr w:rsidR="00590EFC" w:rsidRPr="00C71294" w14:paraId="26571D7A" w14:textId="77777777" w:rsidTr="00DE0801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9D6C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0B1011ED" w14:textId="77777777" w:rsidR="00590EFC" w:rsidRPr="00C71294" w:rsidRDefault="00590EFC" w:rsidP="00DE0801">
            <w:pPr>
              <w:pStyle w:val="TAH"/>
            </w:pPr>
            <w:r w:rsidRPr="00C71294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028C74D6" w14:textId="77777777" w:rsidR="00590EFC" w:rsidRPr="00C71294" w:rsidRDefault="00590EFC" w:rsidP="00DE0801">
            <w:pPr>
              <w:pStyle w:val="TAH"/>
            </w:pPr>
            <w:r w:rsidRPr="00C71294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F102" w14:textId="77777777" w:rsidR="00590EFC" w:rsidRPr="00C71294" w:rsidRDefault="00590EFC" w:rsidP="00DE0801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CD91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</w:p>
        </w:tc>
      </w:tr>
      <w:tr w:rsidR="00590EFC" w:rsidRPr="00C71294" w14:paraId="173AE710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7129713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1F3AB83A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ABA5A85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A2F64CD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sends INVITE with the first SDP offer.</w:t>
            </w:r>
          </w:p>
        </w:tc>
      </w:tr>
      <w:tr w:rsidR="00590EFC" w:rsidRPr="00C71294" w14:paraId="4E648A22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9BF1B71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438C9498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32D5D32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E5CEFB2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a 100 Trying provisional response.</w:t>
            </w:r>
          </w:p>
        </w:tc>
      </w:tr>
      <w:tr w:rsidR="00590EFC" w:rsidRPr="00C71294" w14:paraId="40E0C1A9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2141EAF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58E9DB5E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E917D0B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E76DBF2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an SDP answer.</w:t>
            </w:r>
          </w:p>
        </w:tc>
      </w:tr>
      <w:tr w:rsidR="00590EFC" w:rsidRPr="00C71294" w14:paraId="3FDD6A73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97235B5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7D8314E7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8C5CBF1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72DB74A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acknowledges reception of 183 Session Progress</w:t>
            </w:r>
            <w:r w:rsidRPr="00C71294">
              <w:t>.</w:t>
            </w:r>
          </w:p>
        </w:tc>
      </w:tr>
      <w:tr w:rsidR="00590EFC" w:rsidRPr="00C71294" w14:paraId="7A6819D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C498C14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1C8FADFD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F128AC4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5626277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responds to PRACK.</w:t>
            </w:r>
          </w:p>
        </w:tc>
      </w:tr>
      <w:tr w:rsidR="00590EFC" w:rsidRPr="00C71294" w14:paraId="5629EB5A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6B51AB1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6CCD9EE3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7555936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04C3214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sends a second SDP offer in an UPDATE request</w:t>
            </w:r>
            <w:r w:rsidRPr="00C71294">
              <w:t xml:space="preserve">. </w:t>
            </w:r>
          </w:p>
        </w:tc>
      </w:tr>
      <w:tr w:rsidR="00590EFC" w:rsidRPr="00C71294" w14:paraId="4D41CFA9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136BD7B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14:paraId="4C0FCCBB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52E12DA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39604C5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SS responds to UPDATE. </w:t>
            </w:r>
          </w:p>
        </w:tc>
      </w:tr>
      <w:tr w:rsidR="00590EFC" w:rsidRPr="00C71294" w14:paraId="1D8A64DB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0C854EB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14:paraId="506EA2FF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F6FF291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4B98E06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180 Ringing reliably.</w:t>
            </w:r>
          </w:p>
        </w:tc>
      </w:tr>
      <w:tr w:rsidR="00590EFC" w:rsidRPr="00C71294" w14:paraId="0917031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14BF5E1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14:paraId="3A24AE27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C39D9D9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2671ED7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acknowledges reception of 180 Ringing.</w:t>
            </w:r>
          </w:p>
        </w:tc>
      </w:tr>
      <w:tr w:rsidR="00590EFC" w:rsidRPr="00C71294" w14:paraId="41B6291B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2DF1D51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14:paraId="54748597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535D18B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CB4733F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responds to PRACK.</w:t>
            </w:r>
          </w:p>
        </w:tc>
      </w:tr>
      <w:tr w:rsidR="00590EFC" w:rsidRPr="00C71294" w14:paraId="6AFC8102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453B5E5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14:paraId="1A75D7CD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5E4A37F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F6118AE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SS responds to INVITE. </w:t>
            </w:r>
          </w:p>
        </w:tc>
      </w:tr>
      <w:tr w:rsidR="00590EFC" w:rsidRPr="00C71294" w14:paraId="57BB5222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73EE1399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14:paraId="0F72C7C0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165CB45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7933EA95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UE acknowledges. </w:t>
            </w:r>
          </w:p>
        </w:tc>
      </w:tr>
    </w:tbl>
    <w:p w14:paraId="484AD3DE" w14:textId="77777777" w:rsidR="00590EFC" w:rsidRPr="00C71294" w:rsidRDefault="00590EFC" w:rsidP="00590EFC"/>
    <w:p w14:paraId="3EC89D18" w14:textId="77777777" w:rsidR="00F0546A" w:rsidRPr="00C71294" w:rsidRDefault="00F0546A" w:rsidP="00590EFC"/>
    <w:p w14:paraId="79AECC9A" w14:textId="77777777" w:rsidR="00590EFC" w:rsidRPr="00C71294" w:rsidRDefault="00590EFC" w:rsidP="00590EFC">
      <w:pPr>
        <w:pStyle w:val="H6"/>
      </w:pPr>
      <w:r w:rsidRPr="00C71294">
        <w:lastRenderedPageBreak/>
        <w:t>Specific Message Contents</w:t>
      </w:r>
    </w:p>
    <w:p w14:paraId="41EC31CC" w14:textId="77777777" w:rsidR="00590EFC" w:rsidRPr="00C71294" w:rsidRDefault="00590EFC" w:rsidP="00590EFC">
      <w:pPr>
        <w:pStyle w:val="H6"/>
      </w:pPr>
      <w:r w:rsidRPr="00C71294">
        <w:t>INVITE (Step 1)</w:t>
      </w:r>
    </w:p>
    <w:p w14:paraId="1D3F30B5" w14:textId="77777777" w:rsidR="00590EFC" w:rsidRPr="00C71294" w:rsidRDefault="00590EFC" w:rsidP="00590EFC">
      <w:pPr>
        <w:keepNext/>
      </w:pPr>
      <w:r w:rsidRPr="00C71294">
        <w:t>Use the default message "INVITE for MO Call Setup" in Annex A.2.1 of TS 34.229-1 [2] applying conditions A1, A3, A4, A28, A29, A30, and A31, and with the following exceptions: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590EFC" w:rsidRPr="00C71294" w14:paraId="3665BA0B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3C622D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lastRenderedPageBreak/>
              <w:t>Header/</w:t>
            </w:r>
            <w:proofErr w:type="spellStart"/>
            <w:r w:rsidRPr="00C71294"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8F2AB1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Value/Remark</w:t>
            </w:r>
          </w:p>
        </w:tc>
      </w:tr>
      <w:tr w:rsidR="00590EFC" w:rsidRPr="00C71294" w14:paraId="3C9976FC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79F077E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2AEF6243" w14:textId="77777777" w:rsidR="00590EFC" w:rsidRPr="00C71294" w:rsidRDefault="00590EFC" w:rsidP="00DE0801">
            <w:pPr>
              <w:pStyle w:val="TAH"/>
            </w:pPr>
          </w:p>
        </w:tc>
      </w:tr>
      <w:tr w:rsidR="00590EFC" w:rsidRPr="00C71294" w14:paraId="5B0C8F08" w14:textId="77777777" w:rsidTr="00DE0801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67688CC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C6ADF7C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90EFC" w:rsidRPr="00C71294" w14:paraId="6E06E35C" w14:textId="77777777" w:rsidTr="00DE0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</w:tcPr>
          <w:p w14:paraId="0BD810D5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938" w:type="dxa"/>
            <w:shd w:val="clear" w:color="auto" w:fill="auto"/>
          </w:tcPr>
          <w:p w14:paraId="7B0A769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The following SDP types and values.</w:t>
            </w:r>
          </w:p>
          <w:p w14:paraId="5B73ABE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F96E0A2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Session description:</w:t>
            </w:r>
          </w:p>
          <w:p w14:paraId="5A34A2A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v=0</w:t>
            </w:r>
          </w:p>
          <w:p w14:paraId="304FFD6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o=</w:t>
            </w:r>
            <w:r w:rsidRPr="00C71294">
              <w:rPr>
                <w:rFonts w:eastAsia="宋体"/>
                <w:iCs/>
                <w:snapToGrid w:val="0"/>
                <w:lang w:eastAsia="zh-CN"/>
              </w:rPr>
              <w:t>(username)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-id) (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-version) IN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(unicast-address for UE)</w:t>
            </w:r>
          </w:p>
          <w:p w14:paraId="07B8A55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s=</w:t>
            </w:r>
            <w:r w:rsidRPr="00C71294">
              <w:rPr>
                <w:rFonts w:eastAsia="宋体"/>
                <w:lang w:eastAsia="zh-CN"/>
              </w:rPr>
              <w:t>(session name)</w:t>
            </w:r>
          </w:p>
          <w:p w14:paraId="51AAF2E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2635B05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</w:t>
            </w:r>
            <w:r w:rsidRPr="00C71294">
              <w:rPr>
                <w:rFonts w:eastAsia="宋体"/>
                <w:lang w:eastAsia="zh-CN"/>
              </w:rPr>
              <w:t>: (bandwidth-value)</w:t>
            </w:r>
          </w:p>
          <w:p w14:paraId="74BB797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7306F80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Time description:</w:t>
            </w:r>
          </w:p>
          <w:p w14:paraId="7832593D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t=</w:t>
            </w:r>
            <w:r w:rsidRPr="00C71294">
              <w:rPr>
                <w:rFonts w:eastAsia="宋体"/>
                <w:lang w:eastAsia="zh-CN"/>
              </w:rPr>
              <w:t xml:space="preserve"> (start-time) (stop-time)</w:t>
            </w:r>
          </w:p>
          <w:p w14:paraId="3E966DE6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C02EA65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06E6F65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m=audio </w:t>
            </w:r>
            <w:r w:rsidRPr="00C71294">
              <w:rPr>
                <w:rFonts w:eastAsia="宋体"/>
                <w:iCs/>
                <w:lang w:eastAsia="zh-CN"/>
              </w:rPr>
              <w:t>(transport port)</w:t>
            </w:r>
            <w:r w:rsidRPr="00C71294">
              <w:rPr>
                <w:rFonts w:eastAsia="宋体"/>
                <w:i/>
                <w:lang w:eastAsia="zh-CN"/>
              </w:rPr>
              <w:t xml:space="preserve"> RTP/AVP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</w:t>
            </w:r>
          </w:p>
          <w:p w14:paraId="6586272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6699B79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</w:t>
            </w:r>
            <w:r w:rsidRPr="00C71294">
              <w:rPr>
                <w:rFonts w:eastAsia="宋体"/>
                <w:lang w:eastAsia="zh-CN"/>
              </w:rPr>
              <w:t xml:space="preserve"> (bandwidth-value)</w:t>
            </w:r>
          </w:p>
          <w:p w14:paraId="32244E28" w14:textId="77777777" w:rsidR="00590EFC" w:rsidRPr="00C71294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C71294">
              <w:rPr>
                <w:rFonts w:eastAsia="宋体" w:cs="Arial"/>
                <w:i/>
                <w:szCs w:val="18"/>
                <w:lang w:eastAsia="zh-CN"/>
              </w:rPr>
              <w:t>b=RS: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35D72082" w14:textId="77777777" w:rsidR="00590EFC" w:rsidRPr="00C71294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C71294">
              <w:rPr>
                <w:rFonts w:eastAsia="宋体" w:cs="Arial"/>
                <w:i/>
                <w:szCs w:val="18"/>
                <w:lang w:eastAsia="zh-CN"/>
              </w:rPr>
              <w:t>b=RR: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1906FC1D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C0292B1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 xml:space="preserve">Attributes for media: </w:t>
            </w:r>
          </w:p>
          <w:p w14:paraId="49C265F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12]</w:t>
            </w:r>
          </w:p>
          <w:p w14:paraId="41CDBFF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12]</w:t>
            </w:r>
          </w:p>
          <w:p w14:paraId="0D4B4D4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13]</w:t>
            </w:r>
          </w:p>
          <w:p w14:paraId="1CDFE2F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=5.9-24.4;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13]</w:t>
            </w:r>
          </w:p>
          <w:p w14:paraId="5412556C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14]</w:t>
            </w:r>
          </w:p>
          <w:p w14:paraId="5E64059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14]</w:t>
            </w:r>
          </w:p>
          <w:p w14:paraId="3E369D1D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15]</w:t>
            </w:r>
          </w:p>
          <w:p w14:paraId="50362AA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=9.6-13.2;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15]</w:t>
            </w:r>
          </w:p>
          <w:p w14:paraId="490FA06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16]</w:t>
            </w:r>
          </w:p>
          <w:p w14:paraId="7788CDA1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=9.6-24.4;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16]</w:t>
            </w:r>
          </w:p>
          <w:p w14:paraId="5645874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11]</w:t>
            </w:r>
          </w:p>
          <w:p w14:paraId="4462CCDD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iCs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11]</w:t>
            </w:r>
          </w:p>
          <w:p w14:paraId="1D5A049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AMR-WB/16000 </w:t>
            </w:r>
            <w:r w:rsidRPr="00C71294">
              <w:rPr>
                <w:rFonts w:eastAsia="宋体"/>
                <w:lang w:eastAsia="zh-CN"/>
              </w:rPr>
              <w:t>[Note 3, 9]</w:t>
            </w:r>
          </w:p>
          <w:p w14:paraId="216FDC1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6]</w:t>
            </w:r>
          </w:p>
          <w:p w14:paraId="5B5A5AA1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telephone-event/16000</w:t>
            </w:r>
          </w:p>
          <w:p w14:paraId="3453C641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 xml:space="preserve">: </w:t>
            </w:r>
            <w:r w:rsidRPr="00C71294">
              <w:rPr>
                <w:iCs/>
              </w:rPr>
              <w:t>(format)</w:t>
            </w:r>
          </w:p>
          <w:p w14:paraId="0CE9777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AMR/8000 </w:t>
            </w:r>
            <w:r w:rsidRPr="00C71294">
              <w:rPr>
                <w:rFonts w:eastAsia="宋体"/>
                <w:lang w:eastAsia="zh-CN"/>
              </w:rPr>
              <w:t>[Note 3, 9]</w:t>
            </w:r>
          </w:p>
          <w:p w14:paraId="7397FCF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6]</w:t>
            </w:r>
          </w:p>
          <w:p w14:paraId="28D19F66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telephone-event/8000 </w:t>
            </w:r>
          </w:p>
          <w:p w14:paraId="0CDCE11A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 xml:space="preserve">: </w:t>
            </w:r>
            <w:r w:rsidRPr="00C71294">
              <w:rPr>
                <w:iCs/>
              </w:rPr>
              <w:t>(format)</w:t>
            </w:r>
          </w:p>
          <w:p w14:paraId="10B45C25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>-capable-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: leap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ect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=0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723FA5AB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nack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0EC39419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rtcp-xr:ecn-sum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00154A0B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rtcp-rsize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4BC63BFF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a=ptime:20</w:t>
            </w:r>
          </w:p>
          <w:p w14:paraId="0EF881BA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a=maxptime:240</w:t>
            </w:r>
          </w:p>
          <w:p w14:paraId="6E9586BF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</w:p>
          <w:p w14:paraId="795F46D8" w14:textId="77777777" w:rsidR="00590EFC" w:rsidRPr="00C71294" w:rsidRDefault="00590EFC" w:rsidP="00DE0801">
            <w:pPr>
              <w:pStyle w:val="TAL"/>
              <w:rPr>
                <w:rFonts w:eastAsia="宋体" w:cs="Tahoma"/>
                <w:b/>
                <w:szCs w:val="16"/>
                <w:lang w:eastAsia="zh-CN"/>
              </w:rPr>
            </w:pPr>
            <w:r w:rsidRPr="00C71294">
              <w:rPr>
                <w:rFonts w:eastAsia="宋体" w:cs="Tahoma"/>
                <w:b/>
                <w:szCs w:val="16"/>
                <w:lang w:eastAsia="zh-CN"/>
              </w:rPr>
              <w:t>Attributes for media security mechanism:</w:t>
            </w:r>
          </w:p>
          <w:p w14:paraId="572DB73E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a=3ge2ae: requested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0FDB9939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14:paraId="7691CF0F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1:4FEC_ORDER=FEC_SRTP"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52C16AD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12D4FDD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225DB83D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local none</w:t>
            </w:r>
          </w:p>
          <w:p w14:paraId="0071C5A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remote none</w:t>
            </w:r>
          </w:p>
          <w:p w14:paraId="27B8EBD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7C3D66B5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optional remote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5A9A28E6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71FDA71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1: At least one "c=" field shall be present.</w:t>
            </w:r>
          </w:p>
          <w:p w14:paraId="4C0C078D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2: The RR value shall be greater than 0. The RS value can be any value.</w:t>
            </w:r>
          </w:p>
          <w:p w14:paraId="048A98A6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3: The channel number shall be "/1" or omitted.</w:t>
            </w:r>
          </w:p>
          <w:p w14:paraId="540EC56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4: The max-red values from 0 to 220 are allowed.</w:t>
            </w:r>
          </w:p>
          <w:p w14:paraId="55B8345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 xml:space="preserve">Note 5: The parameters </w:t>
            </w:r>
            <w:proofErr w:type="spellStart"/>
            <w:r w:rsidRPr="00C71294">
              <w:rPr>
                <w:rFonts w:eastAsia="宋体"/>
                <w:lang w:eastAsia="zh-CN"/>
              </w:rPr>
              <w:t>dtx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C71294">
              <w:rPr>
                <w:rFonts w:eastAsia="宋体"/>
                <w:lang w:eastAsia="zh-CN"/>
              </w:rPr>
              <w:t>dtx-recv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C71294">
              <w:rPr>
                <w:rFonts w:eastAsia="宋体"/>
                <w:lang w:eastAsia="zh-CN"/>
              </w:rPr>
              <w:t>evs</w:t>
            </w:r>
            <w:proofErr w:type="spellEnd"/>
            <w:r w:rsidRPr="00C71294">
              <w:rPr>
                <w:rFonts w:eastAsia="宋体"/>
                <w:lang w:eastAsia="zh-CN"/>
              </w:rPr>
              <w:t>-mode-switch shall not be present.</w:t>
            </w:r>
          </w:p>
          <w:p w14:paraId="16BC0C3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6: The parameters mode-set, mode-change-period, mode-change-</w:t>
            </w:r>
            <w:proofErr w:type="spellStart"/>
            <w:r w:rsidRPr="00C71294">
              <w:rPr>
                <w:rFonts w:eastAsia="宋体"/>
                <w:lang w:eastAsia="zh-CN"/>
              </w:rPr>
              <w:t>neighbor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C71294">
              <w:rPr>
                <w:rFonts w:eastAsia="宋体"/>
                <w:lang w:eastAsia="zh-CN"/>
              </w:rPr>
              <w:t>crc</w:t>
            </w:r>
            <w:proofErr w:type="spellEnd"/>
            <w:r w:rsidRPr="00C71294">
              <w:rPr>
                <w:rFonts w:eastAsia="宋体"/>
                <w:lang w:eastAsia="zh-CN"/>
              </w:rPr>
              <w:t>, robust-sorting and interleaving shall not be included.</w:t>
            </w:r>
          </w:p>
          <w:p w14:paraId="472CD545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14:paraId="1DFEA29E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lastRenderedPageBreak/>
              <w:t>Note 8: Attributes for media plane security are present if the use of end-to-access-edge security is supported by UE.</w:t>
            </w:r>
          </w:p>
          <w:p w14:paraId="4CB1461D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>Note 9: The ordering of payload types shall be as listed, i.e., EVS before AMR-WB before AMR</w:t>
            </w:r>
            <w:r w:rsidRPr="00C71294">
              <w:rPr>
                <w:rFonts w:eastAsia="宋体"/>
                <w:lang w:eastAsia="zh-CN"/>
              </w:rPr>
              <w:t xml:space="preserve"> according to NG.114 [31]</w:t>
            </w:r>
            <w:r w:rsidRPr="00C71294">
              <w:rPr>
                <w:rFonts w:eastAsia="宋体" w:cs="Tahoma"/>
                <w:szCs w:val="16"/>
                <w:lang w:eastAsia="zh-CN"/>
              </w:rPr>
              <w:t>.</w:t>
            </w:r>
          </w:p>
          <w:p w14:paraId="47DBA1A6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10: The EVS payload type shall carry at least one of the five EVS configurations according to NG.114 [31] clause 3.2.2.3. In addition, if there is no further EVS payload type according to the criteria of Note 11, the following rules shall be checked:</w:t>
            </w:r>
            <w:r w:rsidRPr="00C71294">
              <w:rPr>
                <w:rFonts w:eastAsia="宋体"/>
                <w:lang w:eastAsia="zh-CN"/>
              </w:rPr>
              <w:br/>
            </w:r>
            <w:r w:rsidRPr="00C71294">
              <w:rPr>
                <w:rFonts w:eastAsia="宋体"/>
                <w:lang w:eastAsia="zh-CN"/>
              </w:rPr>
              <w:tab/>
              <w:t>IF the first EVS payload type is configuration B0 or B1 THEN</w:t>
            </w:r>
            <w:r w:rsidRPr="00C71294">
              <w:rPr>
                <w:rFonts w:eastAsia="宋体"/>
                <w:lang w:eastAsia="zh-CN"/>
              </w:rPr>
              <w:br/>
            </w:r>
            <w:r w:rsidRPr="00C71294">
              <w:rPr>
                <w:rFonts w:eastAsia="宋体"/>
                <w:lang w:eastAsia="zh-CN"/>
              </w:rPr>
              <w:tab/>
            </w:r>
            <w:r w:rsidRPr="00C71294">
              <w:rPr>
                <w:rFonts w:eastAsia="宋体"/>
                <w:lang w:eastAsia="zh-CN"/>
              </w:rPr>
              <w:tab/>
              <w:t>there shall be a second EVS payload type with configuration A1</w:t>
            </w:r>
            <w:r w:rsidRPr="00C71294">
              <w:rPr>
                <w:rFonts w:eastAsia="宋体"/>
                <w:lang w:eastAsia="zh-CN"/>
              </w:rPr>
              <w:br/>
            </w:r>
            <w:r w:rsidRPr="00C71294">
              <w:rPr>
                <w:rFonts w:eastAsia="宋体"/>
                <w:lang w:eastAsia="zh-CN"/>
              </w:rPr>
              <w:tab/>
              <w:t>ELSE IF the first EVS payload type is configuration B2 THEN</w:t>
            </w:r>
          </w:p>
          <w:p w14:paraId="4FD5325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ab/>
            </w:r>
            <w:r w:rsidRPr="00C71294">
              <w:rPr>
                <w:rFonts w:eastAsia="宋体"/>
                <w:lang w:eastAsia="zh-CN"/>
              </w:rPr>
              <w:tab/>
              <w:t>there shall be a second EVS payload type with configuration A2</w:t>
            </w:r>
            <w:r w:rsidRPr="00C71294">
              <w:rPr>
                <w:rFonts w:eastAsia="宋体"/>
                <w:lang w:eastAsia="zh-CN"/>
              </w:rPr>
              <w:br/>
            </w:r>
            <w:r w:rsidRPr="00C71294">
              <w:rPr>
                <w:rFonts w:eastAsia="宋体"/>
                <w:lang w:eastAsia="zh-CN"/>
              </w:rPr>
              <w:tab/>
              <w:t>(NOTE: if the first EVS payload type is configuration A1 or A2 there does not need to be any further EVS payload type)</w:t>
            </w:r>
          </w:p>
          <w:p w14:paraId="40F9606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 xml:space="preserve">Note 11: </w:t>
            </w:r>
            <w:r w:rsidRPr="00C71294">
              <w:rPr>
                <w:rFonts w:eastAsia="宋体"/>
                <w:lang w:eastAsia="zh-CN"/>
              </w:rPr>
              <w:t xml:space="preserve">Further EVS payload type according to NG.114 [31] clause 3.2.2.3 with bandwidth up to super-wideband, no </w:t>
            </w:r>
            <w:proofErr w:type="spellStart"/>
            <w:r w:rsidRPr="00C71294">
              <w:rPr>
                <w:rFonts w:eastAsia="宋体"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 parameter and no mode-set parameter.</w:t>
            </w:r>
          </w:p>
          <w:p w14:paraId="39F3B0E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12: EVS payload type with EVS Configuration A1 (NG.114 [31] clause 3.2.2.3).</w:t>
            </w:r>
          </w:p>
          <w:p w14:paraId="54D72A5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13: EVS payload type with EVS Configuration A2 (NG.114 [31] clause 3.2.2.3).</w:t>
            </w:r>
          </w:p>
          <w:p w14:paraId="5D805F4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14: EVS payload type with EVS Configuration B0 (NG.114 [31] clause 3.2.2.3).</w:t>
            </w:r>
          </w:p>
          <w:p w14:paraId="20D4744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15: EVS payload type with EVS Configuration B1 (NG.114 [31] clause 3.2.2.3).</w:t>
            </w:r>
          </w:p>
          <w:p w14:paraId="117C70FA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16: EVS payload type with EVS Configuration B2 (NG.114 [31] clause 3.2.2.3).</w:t>
            </w:r>
          </w:p>
        </w:tc>
      </w:tr>
    </w:tbl>
    <w:p w14:paraId="194D37A3" w14:textId="77777777" w:rsidR="00590EFC" w:rsidRPr="00C71294" w:rsidRDefault="00590EFC" w:rsidP="00590EFC"/>
    <w:p w14:paraId="425C1B64" w14:textId="77777777" w:rsidR="00590EFC" w:rsidRPr="00C71294" w:rsidRDefault="00590EFC" w:rsidP="00590EFC">
      <w:pPr>
        <w:pStyle w:val="H6"/>
      </w:pPr>
      <w:r w:rsidRPr="00C71294">
        <w:t>100 Trying (Step 2)</w:t>
      </w:r>
    </w:p>
    <w:p w14:paraId="6293A77D" w14:textId="77777777" w:rsidR="00590EFC" w:rsidRPr="00C71294" w:rsidRDefault="00590EFC" w:rsidP="00590EFC">
      <w:r w:rsidRPr="00C71294">
        <w:t>Use the default message "100 Trying for INVITE" in Annex A.2.2 of TS 34.229-1 [2] applying condition A1.</w:t>
      </w:r>
    </w:p>
    <w:p w14:paraId="558D5048" w14:textId="77777777" w:rsidR="00590EFC" w:rsidRPr="00C71294" w:rsidRDefault="00590EFC" w:rsidP="00590EFC">
      <w:pPr>
        <w:pStyle w:val="H6"/>
      </w:pPr>
      <w:r w:rsidRPr="00C71294">
        <w:lastRenderedPageBreak/>
        <w:t>183 Session Progress (Step 3)</w:t>
      </w:r>
    </w:p>
    <w:p w14:paraId="294DCD3F" w14:textId="77777777" w:rsidR="00590EFC" w:rsidRPr="00C71294" w:rsidRDefault="00590EFC" w:rsidP="00590EFC">
      <w:pPr>
        <w:keepNext/>
      </w:pPr>
      <w:r w:rsidRPr="00C71294">
        <w:t>Use the default message "183 Session Progress for INVITE" in Annex A.2.3 of TS 34.229-1 [2] applying condition A1,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90EFC" w:rsidRPr="00C71294" w14:paraId="7FF38BE9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8C7C3BA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Header/</w:t>
            </w:r>
            <w:proofErr w:type="spellStart"/>
            <w:r w:rsidRPr="00C71294"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AC883F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Value/Remark</w:t>
            </w:r>
          </w:p>
        </w:tc>
      </w:tr>
      <w:tr w:rsidR="00590EFC" w:rsidRPr="00C71294" w14:paraId="1474C034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4B5E3C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0F6AEF8D" w14:textId="77777777" w:rsidR="00590EFC" w:rsidRPr="00C71294" w:rsidRDefault="00590EFC" w:rsidP="00DE0801">
            <w:pPr>
              <w:pStyle w:val="TAH"/>
            </w:pPr>
          </w:p>
        </w:tc>
      </w:tr>
      <w:tr w:rsidR="00590EFC" w:rsidRPr="00C71294" w14:paraId="327BCC67" w14:textId="77777777" w:rsidTr="00DE0801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DFE4568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EB9A1A9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90EFC" w:rsidRPr="00C71294" w14:paraId="55617FE5" w14:textId="77777777" w:rsidTr="00DE0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5692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FFF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The following SDP types and values.</w:t>
            </w:r>
          </w:p>
          <w:p w14:paraId="5D3FB51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0145E25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Session description:</w:t>
            </w:r>
          </w:p>
          <w:p w14:paraId="586CA34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v=0</w:t>
            </w:r>
          </w:p>
          <w:p w14:paraId="5ABFF18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o=- 1111111111 1111111111 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(unicast-address for SS)</w:t>
            </w:r>
          </w:p>
          <w:p w14:paraId="10A14D4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i/>
                <w:iCs/>
                <w:snapToGrid w:val="0"/>
              </w:rPr>
              <w:t>s=-</w:t>
            </w:r>
          </w:p>
          <w:p w14:paraId="171EDEC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SS)</w:t>
            </w:r>
          </w:p>
          <w:p w14:paraId="165582C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b=AS:65</w:t>
            </w:r>
          </w:p>
          <w:p w14:paraId="6986401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E55969C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Time description:</w:t>
            </w:r>
          </w:p>
          <w:p w14:paraId="147FB9DD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t=0 0</w:t>
            </w:r>
          </w:p>
          <w:p w14:paraId="030A08F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30594C3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7828D1C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m=audio </w:t>
            </w:r>
            <w:r w:rsidRPr="00C71294">
              <w:rPr>
                <w:rFonts w:eastAsia="宋体"/>
                <w:iCs/>
                <w:lang w:eastAsia="zh-CN"/>
              </w:rPr>
              <w:t>(transport port)</w:t>
            </w:r>
            <w:r w:rsidRPr="00C71294">
              <w:rPr>
                <w:rFonts w:eastAsia="宋体"/>
                <w:i/>
                <w:lang w:eastAsia="zh-CN"/>
              </w:rPr>
              <w:t xml:space="preserve"> RTP/AVP</w:t>
            </w:r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 [Note 1, 2]</w:t>
            </w:r>
          </w:p>
          <w:p w14:paraId="5105E24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b=AS:65</w:t>
            </w:r>
          </w:p>
          <w:p w14:paraId="69C726E5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b=RS: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/>
                <w:bCs/>
                <w:lang w:eastAsia="zh-CN"/>
              </w:rPr>
              <w:t>(bandwidth-value)</w:t>
            </w:r>
            <w:r w:rsidRPr="00C71294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182BFC41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b=RR: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/>
                <w:bCs/>
                <w:lang w:eastAsia="zh-CN"/>
              </w:rPr>
              <w:t>(bandwidth-value)</w:t>
            </w:r>
            <w:r w:rsidRPr="00C71294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6A79140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4201C574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media:</w:t>
            </w:r>
          </w:p>
          <w:p w14:paraId="5900D179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EVS/16000/1 </w:t>
            </w:r>
            <w:r w:rsidRPr="00C71294">
              <w:rPr>
                <w:rFonts w:eastAsia="宋体"/>
                <w:lang w:eastAsia="zh-CN"/>
              </w:rPr>
              <w:t>[Note 1, 8]</w:t>
            </w:r>
          </w:p>
          <w:p w14:paraId="0F71031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mode-set=0,1,2; max-red=220 </w:t>
            </w:r>
            <w:r w:rsidRPr="00C71294">
              <w:rPr>
                <w:rFonts w:eastAsia="宋体"/>
                <w:lang w:eastAsia="zh-CN"/>
              </w:rPr>
              <w:t>[Note 8]</w:t>
            </w:r>
          </w:p>
          <w:p w14:paraId="7D909E6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EVS/16000/1 </w:t>
            </w:r>
            <w:r w:rsidRPr="00C71294">
              <w:rPr>
                <w:rFonts w:eastAsia="宋体"/>
                <w:lang w:eastAsia="zh-CN"/>
              </w:rPr>
              <w:t>[Note 1, 9]</w:t>
            </w:r>
          </w:p>
          <w:p w14:paraId="301920A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mode-set=0,1,2; max-red=220 </w:t>
            </w:r>
            <w:r w:rsidRPr="00C71294">
              <w:rPr>
                <w:rFonts w:eastAsia="宋体"/>
                <w:lang w:eastAsia="zh-CN"/>
              </w:rPr>
              <w:t>[Note 9]</w:t>
            </w:r>
          </w:p>
          <w:p w14:paraId="4F071EC1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>-capable-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: leap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ect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>=0</w:t>
            </w:r>
            <w:r w:rsidRPr="00C71294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5F33BBC3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nack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5EB70606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rtcp-xr:ecn-sum</w:t>
            </w:r>
            <w:proofErr w:type="spellEnd"/>
            <w:r w:rsidRPr="00C71294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2E6EFA6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a=ptime:20</w:t>
            </w:r>
          </w:p>
          <w:p w14:paraId="72885226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a=maxptime:240</w:t>
            </w:r>
          </w:p>
          <w:p w14:paraId="72C45FC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29A7B4D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C71294">
              <w:rPr>
                <w:rFonts w:eastAsia="宋体"/>
                <w:b/>
                <w:bCs/>
                <w:lang w:eastAsia="zh-CN"/>
              </w:rPr>
              <w:t>Attributes for media security mechanism:</w:t>
            </w:r>
          </w:p>
          <w:p w14:paraId="2B79337B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a=3ge2ae: requested </w:t>
            </w:r>
            <w:r w:rsidRPr="00C71294">
              <w:rPr>
                <w:rFonts w:eastAsia="宋体"/>
                <w:bCs/>
                <w:lang w:eastAsia="zh-CN"/>
              </w:rPr>
              <w:t>[Note 7]</w:t>
            </w:r>
          </w:p>
          <w:p w14:paraId="63B8CEEC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C71294">
              <w:rPr>
                <w:rFonts w:eastAsia="宋体"/>
                <w:bCs/>
                <w:lang w:eastAsia="zh-CN"/>
              </w:rPr>
              <w:t>[Note 7]</w:t>
            </w:r>
          </w:p>
          <w:p w14:paraId="43E71A6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13EC1BF6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63F9779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local none</w:t>
            </w:r>
          </w:p>
          <w:p w14:paraId="746DEA2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remote none</w:t>
            </w:r>
          </w:p>
          <w:p w14:paraId="37BC64CF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51742B3F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mandatory remote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70ABE5C0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conf:qos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remote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0D99FD1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78F75C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 xml:space="preserve">Note 1: The values for 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, payload type and format are copied from step 1.</w:t>
            </w:r>
          </w:p>
          <w:p w14:paraId="05A6615C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2: Transport port is the port number of the SS (see RFC 3264 clause 6).</w:t>
            </w:r>
          </w:p>
          <w:p w14:paraId="5AF1C8E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3: The bandwidth-value is copied from step 1.</w:t>
            </w:r>
          </w:p>
          <w:p w14:paraId="08B4645D" w14:textId="77777777" w:rsidR="00590EFC" w:rsidRPr="00C71294" w:rsidRDefault="00590EFC" w:rsidP="00DE0801">
            <w:pPr>
              <w:pStyle w:val="TAL"/>
              <w:rPr>
                <w:rFonts w:eastAsia="宋体"/>
                <w:iCs/>
                <w:snapToGrid w:val="0"/>
                <w:lang w:eastAsia="zh-CN"/>
              </w:rPr>
            </w:pPr>
            <w:r w:rsidRPr="00C71294">
              <w:rPr>
                <w:rFonts w:eastAsia="宋体"/>
                <w:iCs/>
                <w:snapToGrid w:val="0"/>
                <w:lang w:eastAsia="zh-CN"/>
              </w:rPr>
              <w:t>Note 4: Void</w:t>
            </w:r>
          </w:p>
          <w:p w14:paraId="0B7B0A9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Cs/>
                <w:snapToGrid w:val="0"/>
                <w:lang w:eastAsia="zh-CN"/>
              </w:rPr>
              <w:t xml:space="preserve">Note 5: </w:t>
            </w:r>
            <w:r w:rsidRPr="00C71294">
              <w:rPr>
                <w:iCs/>
                <w:lang w:eastAsia="zh-CN"/>
              </w:rPr>
              <w:t>Void</w:t>
            </w:r>
          </w:p>
          <w:p w14:paraId="0A5235A6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C71294">
              <w:rPr>
                <w:rFonts w:eastAsia="宋体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0EE0DF46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7: Attributes for media plane security are present if the use of end-to-access-edge security is supported by UE.</w:t>
            </w:r>
          </w:p>
          <w:p w14:paraId="63E23C3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8: This EVS configuration is sent if UE sent it as the first of its EVS configurations in INVITE.</w:t>
            </w:r>
          </w:p>
          <w:p w14:paraId="792D2E9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9: This EVS configuration is sent if UE did not send "</w:t>
            </w:r>
            <w:proofErr w:type="spellStart"/>
            <w:r w:rsidRPr="00C71294">
              <w:rPr>
                <w:rFonts w:eastAsia="宋体"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lang w:eastAsia="zh-CN"/>
              </w:rPr>
              <w:t>" as the first of its EVS configurations in INVITE.</w:t>
            </w:r>
          </w:p>
        </w:tc>
      </w:tr>
    </w:tbl>
    <w:p w14:paraId="187445A4" w14:textId="77777777" w:rsidR="00590EFC" w:rsidRPr="00C71294" w:rsidRDefault="00590EFC" w:rsidP="00590EFC"/>
    <w:p w14:paraId="3FA06910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t>PRACK (Step 4)</w:t>
      </w:r>
    </w:p>
    <w:p w14:paraId="07EB6568" w14:textId="77777777" w:rsidR="00590EFC" w:rsidRPr="00C71294" w:rsidRDefault="00590EFC" w:rsidP="00590EFC">
      <w:r w:rsidRPr="00C71294">
        <w:t>Use the default message "PRACK" in Annex A.2.4 of TS 34.229-1 [2] applying conditions A1 and A7.</w:t>
      </w:r>
    </w:p>
    <w:p w14:paraId="6C9DEB0B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lastRenderedPageBreak/>
        <w:t>200 OK for PRACK (Step 5)</w:t>
      </w:r>
    </w:p>
    <w:p w14:paraId="014F01E8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A10 and A22.</w:t>
      </w:r>
    </w:p>
    <w:p w14:paraId="4F08CCF7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t>UPDATE (Step 6)</w:t>
      </w:r>
    </w:p>
    <w:p w14:paraId="1FABF59A" w14:textId="77777777" w:rsidR="00590EFC" w:rsidRPr="00C71294" w:rsidRDefault="00590EFC" w:rsidP="00590EFC">
      <w:pPr>
        <w:keepNext/>
      </w:pPr>
      <w:r w:rsidRPr="00C71294">
        <w:t>Use the default message "UPDATE" in Annex A.2.5</w:t>
      </w:r>
      <w:r w:rsidRPr="00C71294" w:rsidDel="00DC5C46">
        <w:t xml:space="preserve"> </w:t>
      </w:r>
      <w:r w:rsidRPr="00C71294">
        <w:t xml:space="preserve">of TS 34.229-1 [2] applying conditions A1 and A6, and </w:t>
      </w:r>
      <w:r w:rsidRPr="00C71294" w:rsidDel="00DC5C46">
        <w:t>with</w:t>
      </w:r>
      <w:r w:rsidRPr="00C71294">
        <w:t xml:space="preserve">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90EFC" w:rsidRPr="00C71294" w14:paraId="1421D9FB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2F9DA08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Header/</w:t>
            </w:r>
            <w:proofErr w:type="spellStart"/>
            <w:r w:rsidRPr="00C71294"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2E2A83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Value/Remark</w:t>
            </w:r>
          </w:p>
        </w:tc>
      </w:tr>
      <w:tr w:rsidR="00590EFC" w:rsidRPr="00C71294" w14:paraId="133782FB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1B4255B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Require</w:t>
            </w:r>
          </w:p>
          <w:p w14:paraId="270A1696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113C27" w14:textId="77777777" w:rsidR="00590EFC" w:rsidRPr="00C71294" w:rsidRDefault="00590EFC" w:rsidP="00DE0801">
            <w:pPr>
              <w:pStyle w:val="TAH"/>
              <w:jc w:val="left"/>
            </w:pPr>
          </w:p>
          <w:p w14:paraId="353D7ED5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  <w:i/>
              </w:rPr>
              <w:t>precondition</w:t>
            </w:r>
          </w:p>
        </w:tc>
      </w:tr>
      <w:tr w:rsidR="00590EFC" w:rsidRPr="00C71294" w14:paraId="2284302E" w14:textId="77777777" w:rsidTr="00DE0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833E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FB3E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The following SDP types and values shall be present.</w:t>
            </w:r>
          </w:p>
          <w:p w14:paraId="0F643D6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1393F4D5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Session description:</w:t>
            </w:r>
          </w:p>
          <w:p w14:paraId="2E244F25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v=0</w:t>
            </w:r>
          </w:p>
          <w:p w14:paraId="41FD080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o=</w:t>
            </w:r>
            <w:r w:rsidRPr="00C71294">
              <w:rPr>
                <w:rFonts w:eastAsia="宋体"/>
                <w:iCs/>
                <w:snapToGrid w:val="0"/>
                <w:lang w:eastAsia="zh-CN"/>
              </w:rPr>
              <w:t xml:space="preserve">(username)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-id) (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-version) IN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(unicast-address for UE) [Note 2]</w:t>
            </w:r>
          </w:p>
          <w:p w14:paraId="23298FE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s=</w:t>
            </w:r>
            <w:r w:rsidRPr="00C71294">
              <w:rPr>
                <w:rFonts w:eastAsia="宋体"/>
                <w:lang w:eastAsia="zh-CN"/>
              </w:rPr>
              <w:t>(session name)</w:t>
            </w:r>
          </w:p>
          <w:p w14:paraId="0C82032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72BEF901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</w:t>
            </w:r>
            <w:r w:rsidRPr="00C71294">
              <w:rPr>
                <w:rFonts w:eastAsia="宋体"/>
                <w:lang w:eastAsia="zh-CN"/>
              </w:rPr>
              <w:t xml:space="preserve"> (bandwidth-value)</w:t>
            </w:r>
          </w:p>
          <w:p w14:paraId="23638A6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CC1991D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Time description:</w:t>
            </w:r>
          </w:p>
          <w:p w14:paraId="6A1BC580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t=0 0</w:t>
            </w:r>
          </w:p>
          <w:p w14:paraId="4674A2C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3959FFC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1E274B6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m=audio </w:t>
            </w:r>
            <w:r w:rsidRPr="00C71294">
              <w:rPr>
                <w:rFonts w:eastAsia="宋体"/>
                <w:iCs/>
                <w:lang w:eastAsia="zh-CN"/>
              </w:rPr>
              <w:t>(transport port)</w:t>
            </w:r>
            <w:r w:rsidRPr="00C71294">
              <w:rPr>
                <w:rFonts w:eastAsia="宋体"/>
                <w:i/>
                <w:lang w:eastAsia="zh-CN"/>
              </w:rPr>
              <w:t xml:space="preserve"> RTP/AVP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[Note 3]</w:t>
            </w:r>
          </w:p>
          <w:p w14:paraId="6484ABD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c=IN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50C1803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b=AS: </w:t>
            </w:r>
            <w:r w:rsidRPr="00C71294">
              <w:rPr>
                <w:rFonts w:eastAsia="宋体"/>
                <w:lang w:eastAsia="zh-CN"/>
              </w:rPr>
              <w:t>(bandwidth-value)</w:t>
            </w:r>
          </w:p>
          <w:p w14:paraId="2A60BCC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b=RS:</w:t>
            </w:r>
            <w:r w:rsidRPr="00C71294">
              <w:rPr>
                <w:rFonts w:eastAsia="宋体"/>
                <w:lang w:eastAsia="zh-CN"/>
              </w:rPr>
              <w:t xml:space="preserve"> (bandwidth-value)</w:t>
            </w:r>
          </w:p>
          <w:p w14:paraId="5C36453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b=RR:</w:t>
            </w:r>
            <w:r w:rsidRPr="00C71294">
              <w:rPr>
                <w:rFonts w:eastAsia="宋体"/>
                <w:lang w:eastAsia="zh-CN"/>
              </w:rPr>
              <w:t xml:space="preserve"> (bandwidth-value)</w:t>
            </w:r>
          </w:p>
          <w:p w14:paraId="2909B6D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4B8B6AA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media:</w:t>
            </w:r>
          </w:p>
          <w:p w14:paraId="6D44800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 xml:space="preserve">(payload type) </w:t>
            </w:r>
            <w:r w:rsidRPr="00C71294">
              <w:rPr>
                <w:rFonts w:eastAsia="宋体"/>
                <w:i/>
                <w:lang w:eastAsia="zh-CN"/>
              </w:rPr>
              <w:t>EVS/16000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[Note 3] [Note 5] [Note 6]</w:t>
            </w:r>
          </w:p>
          <w:p w14:paraId="77F1934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br/>
            </w: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; max-red=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7]</w:t>
            </w:r>
          </w:p>
          <w:p w14:paraId="09AC87F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; max-red=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8]</w:t>
            </w:r>
          </w:p>
          <w:p w14:paraId="3AE952A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4154396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5ECEA6AF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local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38DD759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remote none</w:t>
            </w:r>
          </w:p>
          <w:p w14:paraId="22F42E65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0CA48FB1" w14:textId="77777777" w:rsidR="00590EFC" w:rsidRPr="00C71294" w:rsidRDefault="00590EFC" w:rsidP="00DE0801">
            <w:pPr>
              <w:pStyle w:val="TAL"/>
              <w:rPr>
                <w:i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optional remote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  <w:r w:rsidRPr="00C71294">
              <w:t xml:space="preserve"> or</w:t>
            </w:r>
            <w:r w:rsidRPr="00C71294">
              <w:rPr>
                <w:i/>
              </w:rPr>
              <w:t xml:space="preserve"> a=</w:t>
            </w:r>
            <w:proofErr w:type="spellStart"/>
            <w:r w:rsidRPr="00C71294">
              <w:rPr>
                <w:i/>
              </w:rPr>
              <w:t>des:qos</w:t>
            </w:r>
            <w:proofErr w:type="spellEnd"/>
            <w:r w:rsidRPr="00C71294">
              <w:rPr>
                <w:i/>
              </w:rPr>
              <w:t xml:space="preserve"> mandatory remote </w:t>
            </w:r>
            <w:proofErr w:type="spellStart"/>
            <w:r w:rsidRPr="00C71294">
              <w:rPr>
                <w:i/>
              </w:rPr>
              <w:t>sendrecv</w:t>
            </w:r>
            <w:proofErr w:type="spellEnd"/>
          </w:p>
          <w:p w14:paraId="2029393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884CA7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1: At least one "c=" field shall be present.</w:t>
            </w:r>
          </w:p>
          <w:p w14:paraId="495949F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 xml:space="preserve">Note 2: "o=" line identical to previous SDP sent by UE except that 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-version is incremented by one</w:t>
            </w:r>
          </w:p>
          <w:p w14:paraId="01779526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3:</w:t>
            </w:r>
            <w:r w:rsidRPr="00C71294">
              <w:rPr>
                <w:rFonts w:eastAsia="宋体"/>
                <w:bCs/>
                <w:lang w:eastAsia="zh-CN"/>
              </w:rPr>
              <w:t xml:space="preserve"> The value for </w:t>
            </w:r>
            <w:proofErr w:type="spellStart"/>
            <w:r w:rsidRPr="00C71294">
              <w:rPr>
                <w:rFonts w:eastAsia="宋体"/>
                <w:bCs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bCs/>
                <w:lang w:eastAsia="zh-CN"/>
              </w:rPr>
              <w:t>, payload type and format is not checked</w:t>
            </w:r>
          </w:p>
          <w:p w14:paraId="63A1956A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lang w:eastAsia="zh-CN"/>
              </w:rPr>
              <w:t>Note 4: Void</w:t>
            </w:r>
          </w:p>
          <w:p w14:paraId="48EDEFB5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lang w:eastAsia="zh-CN"/>
              </w:rPr>
              <w:t>Note 5: The channel number shall be "/1" or omitted</w:t>
            </w:r>
          </w:p>
          <w:p w14:paraId="6B11BCC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bCs/>
                <w:lang w:eastAsia="zh-CN"/>
              </w:rPr>
              <w:t>Note 6: EVS shall be the only codec in UPDATE and shall come with the same configuration parameters as sent in 183 Session Progress</w:t>
            </w:r>
            <w:r w:rsidRPr="00C71294">
              <w:rPr>
                <w:rFonts w:eastAsia="宋体"/>
                <w:bCs/>
                <w:lang w:eastAsia="zh-CN"/>
              </w:rPr>
              <w:br/>
              <w:t>Note 7: Sent by UE if it sent it as first of its EVS configurations in INVITE.</w:t>
            </w:r>
            <w:r w:rsidRPr="00C71294">
              <w:rPr>
                <w:rFonts w:eastAsia="宋体"/>
                <w:bCs/>
                <w:lang w:eastAsia="zh-CN"/>
              </w:rPr>
              <w:br/>
              <w:t xml:space="preserve">Note 8: Sent by UE if it did </w:t>
            </w:r>
            <w:r w:rsidRPr="00C71294">
              <w:rPr>
                <w:rFonts w:eastAsia="宋体"/>
                <w:lang w:eastAsia="zh-CN"/>
              </w:rPr>
              <w:t>not send "</w:t>
            </w:r>
            <w:proofErr w:type="spellStart"/>
            <w:r w:rsidRPr="00C71294">
              <w:rPr>
                <w:rFonts w:eastAsia="宋体"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lang w:eastAsia="zh-CN"/>
              </w:rPr>
              <w:t>" as the first of its EVS configurations in INVITE</w:t>
            </w:r>
            <w:r w:rsidRPr="00C71294">
              <w:rPr>
                <w:rFonts w:eastAsia="宋体"/>
                <w:bCs/>
                <w:lang w:eastAsia="zh-CN"/>
              </w:rPr>
              <w:t>.</w:t>
            </w:r>
          </w:p>
        </w:tc>
      </w:tr>
    </w:tbl>
    <w:p w14:paraId="4439215D" w14:textId="77777777" w:rsidR="00590EFC" w:rsidRPr="00C71294" w:rsidRDefault="00590EFC" w:rsidP="00590EFC">
      <w:pPr>
        <w:rPr>
          <w:snapToGrid w:val="0"/>
        </w:rPr>
      </w:pPr>
    </w:p>
    <w:p w14:paraId="5EC1BFA7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lastRenderedPageBreak/>
        <w:t>200 OK for UPDATE (Step 7)</w:t>
      </w:r>
    </w:p>
    <w:p w14:paraId="49E265D3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590EFC" w:rsidRPr="00C71294" w14:paraId="2F039A02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28AC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Header/</w:t>
            </w:r>
            <w:proofErr w:type="spellStart"/>
            <w:r w:rsidRPr="00C71294">
              <w:rPr>
                <w:b/>
              </w:rPr>
              <w:t>param</w:t>
            </w:r>
            <w:proofErr w:type="spellEnd"/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F9DF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Value/remark</w:t>
            </w:r>
          </w:p>
        </w:tc>
      </w:tr>
      <w:tr w:rsidR="00590EFC" w:rsidRPr="00C71294" w14:paraId="1AB20897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08D5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Require</w:t>
            </w:r>
          </w:p>
          <w:p w14:paraId="58B79F81" w14:textId="77777777" w:rsidR="00590EFC" w:rsidRPr="00C71294" w:rsidRDefault="00590EFC" w:rsidP="00DE0801">
            <w:pPr>
              <w:pStyle w:val="TAL"/>
            </w:pPr>
            <w:r w:rsidRPr="00C71294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06AF" w14:textId="77777777" w:rsidR="00590EFC" w:rsidRPr="00C71294" w:rsidRDefault="00590EFC" w:rsidP="00DE0801">
            <w:pPr>
              <w:pStyle w:val="TAL"/>
              <w:rPr>
                <w:b/>
              </w:rPr>
            </w:pPr>
          </w:p>
          <w:p w14:paraId="196033DB" w14:textId="77777777" w:rsidR="00590EFC" w:rsidRPr="00C71294" w:rsidRDefault="00590EFC" w:rsidP="00DE0801">
            <w:pPr>
              <w:pStyle w:val="TAL"/>
            </w:pPr>
            <w:r w:rsidRPr="00C71294">
              <w:rPr>
                <w:i/>
              </w:rPr>
              <w:t xml:space="preserve">precondition </w:t>
            </w:r>
          </w:p>
        </w:tc>
      </w:tr>
      <w:tr w:rsidR="00590EFC" w:rsidRPr="00C71294" w14:paraId="34C31673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04CE4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29DF9" w14:textId="77777777" w:rsidR="00590EFC" w:rsidRPr="00C71294" w:rsidRDefault="00590EFC" w:rsidP="00DE0801">
            <w:pPr>
              <w:pStyle w:val="TAL"/>
              <w:rPr>
                <w:bCs/>
              </w:rPr>
            </w:pPr>
            <w:r w:rsidRPr="00C71294">
              <w:rPr>
                <w:bCs/>
              </w:rPr>
              <w:t xml:space="preserve"> </w:t>
            </w:r>
          </w:p>
        </w:tc>
      </w:tr>
      <w:tr w:rsidR="00590EFC" w:rsidRPr="00C71294" w14:paraId="3FEFFE05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0E13" w14:textId="77777777" w:rsidR="00590EFC" w:rsidRPr="00C71294" w:rsidRDefault="00590EFC" w:rsidP="00DE0801">
            <w:pPr>
              <w:pStyle w:val="TAL"/>
            </w:pPr>
            <w:r w:rsidRPr="00C71294">
              <w:tab/>
              <w:t>media-type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AFA4" w14:textId="77777777" w:rsidR="00590EFC" w:rsidRPr="00C71294" w:rsidRDefault="00590EFC" w:rsidP="00DE0801">
            <w:pPr>
              <w:pStyle w:val="TAL"/>
              <w:rPr>
                <w:i/>
                <w:iCs/>
              </w:rPr>
            </w:pPr>
            <w:r w:rsidRPr="00C71294">
              <w:rPr>
                <w:i/>
              </w:rPr>
              <w:t>application/</w:t>
            </w:r>
            <w:proofErr w:type="spellStart"/>
            <w:r w:rsidRPr="00C71294">
              <w:rPr>
                <w:i/>
              </w:rPr>
              <w:t>sdp</w:t>
            </w:r>
            <w:proofErr w:type="spellEnd"/>
            <w:r w:rsidRPr="00C71294">
              <w:rPr>
                <w:i/>
                <w:iCs/>
                <w:snapToGrid w:val="0"/>
              </w:rPr>
              <w:t xml:space="preserve"> </w:t>
            </w:r>
          </w:p>
        </w:tc>
      </w:tr>
      <w:tr w:rsidR="00590EFC" w:rsidRPr="00C71294" w14:paraId="08D7CF48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0DEAE" w14:textId="77777777" w:rsidR="00590EFC" w:rsidRPr="00C71294" w:rsidRDefault="00590EFC" w:rsidP="00DE0801">
            <w:pPr>
              <w:pStyle w:val="TAR"/>
              <w:ind w:right="360"/>
              <w:jc w:val="left"/>
            </w:pPr>
            <w:r w:rsidRPr="00C71294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BA362" w14:textId="77777777" w:rsidR="00590EFC" w:rsidRPr="00C71294" w:rsidRDefault="00590EFC" w:rsidP="00DE0801">
            <w:pPr>
              <w:pStyle w:val="TAL"/>
              <w:rPr>
                <w:bCs/>
              </w:rPr>
            </w:pPr>
          </w:p>
        </w:tc>
      </w:tr>
      <w:tr w:rsidR="00590EFC" w:rsidRPr="00C71294" w14:paraId="06E54DF5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A71D" w14:textId="77777777" w:rsidR="00590EFC" w:rsidRPr="00C71294" w:rsidRDefault="00590EFC" w:rsidP="00DE0801">
            <w:pPr>
              <w:pStyle w:val="TAR"/>
              <w:ind w:right="360"/>
              <w:jc w:val="left"/>
              <w:rPr>
                <w:b/>
              </w:rPr>
            </w:pPr>
            <w:r w:rsidRPr="00C71294">
              <w:t xml:space="preserve">      value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F8F3" w14:textId="77777777" w:rsidR="00590EFC" w:rsidRPr="00C71294" w:rsidRDefault="00590EFC" w:rsidP="00DE0801">
            <w:pPr>
              <w:pStyle w:val="TAR"/>
              <w:ind w:right="360"/>
              <w:jc w:val="left"/>
              <w:rPr>
                <w:iCs/>
              </w:rPr>
            </w:pPr>
            <w:r w:rsidRPr="00C71294">
              <w:rPr>
                <w:iCs/>
              </w:rPr>
              <w:t>length of message-body</w:t>
            </w:r>
          </w:p>
        </w:tc>
      </w:tr>
      <w:tr w:rsidR="00590EFC" w:rsidRPr="00C71294" w14:paraId="27E7A3AE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7504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1D917" w14:textId="77777777" w:rsidR="00590EFC" w:rsidRPr="00C71294" w:rsidRDefault="00590EFC" w:rsidP="00DE0801">
            <w:pPr>
              <w:pStyle w:val="TAL"/>
            </w:pPr>
            <w:r w:rsidRPr="00C71294">
              <w:t>SDP body of the 200 response copied from the received UPDATE and modified as follows:</w:t>
            </w:r>
          </w:p>
          <w:p w14:paraId="0E0241DE" w14:textId="77777777" w:rsidR="00590EFC" w:rsidRPr="00C71294" w:rsidRDefault="00590EFC" w:rsidP="00DE0801">
            <w:pPr>
              <w:pStyle w:val="TAL"/>
            </w:pPr>
          </w:p>
          <w:p w14:paraId="07A59487" w14:textId="77777777" w:rsidR="00590EFC" w:rsidRPr="00C71294" w:rsidRDefault="00590EFC" w:rsidP="00DE0801">
            <w:pPr>
              <w:pStyle w:val="TAL"/>
              <w:rPr>
                <w:snapToGrid w:val="0"/>
              </w:rPr>
            </w:pPr>
            <w:r w:rsidRPr="00C71294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14:paraId="763FBF54" w14:textId="77777777" w:rsidR="00590EFC" w:rsidRPr="00C71294" w:rsidRDefault="00590EFC" w:rsidP="00DE0801">
            <w:pPr>
              <w:pStyle w:val="TAL"/>
              <w:rPr>
                <w:snapToGrid w:val="0"/>
              </w:rPr>
            </w:pPr>
            <w:r w:rsidRPr="00C71294">
              <w:rPr>
                <w:snapToGrid w:val="0"/>
              </w:rPr>
              <w:t xml:space="preserve">- "o=" line identical to previous SDP sent by SS except that </w:t>
            </w:r>
            <w:proofErr w:type="spellStart"/>
            <w:r w:rsidRPr="00C71294">
              <w:rPr>
                <w:snapToGrid w:val="0"/>
              </w:rPr>
              <w:t>sess</w:t>
            </w:r>
            <w:proofErr w:type="spellEnd"/>
            <w:r w:rsidRPr="00C71294">
              <w:rPr>
                <w:snapToGrid w:val="0"/>
              </w:rPr>
              <w:t>-version is incremented;</w:t>
            </w:r>
          </w:p>
          <w:p w14:paraId="069BF3E1" w14:textId="77777777" w:rsidR="00590EFC" w:rsidRPr="00C71294" w:rsidRDefault="00590EFC" w:rsidP="00DE0801">
            <w:pPr>
              <w:pStyle w:val="TAL"/>
              <w:rPr>
                <w:snapToGrid w:val="0"/>
              </w:rPr>
            </w:pPr>
            <w:r w:rsidRPr="00C71294">
              <w:rPr>
                <w:i/>
                <w:iCs/>
                <w:snapToGrid w:val="0"/>
              </w:rPr>
              <w:t xml:space="preserve">- </w:t>
            </w:r>
            <w:r w:rsidRPr="00C71294">
              <w:rPr>
                <w:snapToGrid w:val="0"/>
              </w:rPr>
              <w:t xml:space="preserve">Attributes for preconditions: </w:t>
            </w: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curr:qos</w:t>
            </w:r>
            <w:proofErr w:type="spellEnd"/>
            <w:r w:rsidRPr="00C71294">
              <w:rPr>
                <w:i/>
                <w:iCs/>
              </w:rPr>
              <w:t xml:space="preserve"> </w:t>
            </w:r>
            <w:r w:rsidRPr="00C71294">
              <w:rPr>
                <w:i/>
                <w:iCs/>
                <w:snapToGrid w:val="0"/>
              </w:rPr>
              <w:t>remote</w:t>
            </w:r>
            <w:r w:rsidRPr="00C71294">
              <w:rPr>
                <w:i/>
                <w:iCs/>
              </w:rPr>
              <w:t xml:space="preserve"> </w:t>
            </w:r>
            <w:proofErr w:type="spellStart"/>
            <w:r w:rsidRPr="00C71294">
              <w:rPr>
                <w:i/>
                <w:iCs/>
              </w:rPr>
              <w:t>sendrecv</w:t>
            </w:r>
            <w:proofErr w:type="spellEnd"/>
          </w:p>
        </w:tc>
      </w:tr>
    </w:tbl>
    <w:p w14:paraId="7C7F12BD" w14:textId="77777777" w:rsidR="00590EFC" w:rsidRPr="00C71294" w:rsidRDefault="00590EFC" w:rsidP="00590EFC"/>
    <w:p w14:paraId="31FED645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t>180 Ringing (Step 8)</w:t>
      </w:r>
    </w:p>
    <w:p w14:paraId="186EE76A" w14:textId="77777777" w:rsidR="00590EFC" w:rsidRPr="00C71294" w:rsidRDefault="00590EFC" w:rsidP="00590EFC">
      <w:r w:rsidRPr="00C71294">
        <w:t>Use the default message "180 Ringing for INVITE" in Annex A.2.6 of TS 34.229-1 [2] applying conditions A1 and A3.</w:t>
      </w:r>
    </w:p>
    <w:p w14:paraId="71B098E2" w14:textId="77777777" w:rsidR="00590EFC" w:rsidRPr="00C71294" w:rsidRDefault="00590EFC" w:rsidP="00590EFC">
      <w:pPr>
        <w:pStyle w:val="H6"/>
      </w:pPr>
      <w:r w:rsidRPr="00C71294">
        <w:t>PRACK (Step 9)</w:t>
      </w:r>
    </w:p>
    <w:p w14:paraId="1EE60BF7" w14:textId="77777777" w:rsidR="00590EFC" w:rsidRPr="00C71294" w:rsidRDefault="00590EFC" w:rsidP="00590EFC">
      <w:pPr>
        <w:keepNext/>
      </w:pPr>
      <w:r w:rsidRPr="00C71294">
        <w:t>Use the default message "PRACK" in Annex A.2.4 of TS 34.229-1 [2] applying conditions A1 and A7.</w:t>
      </w:r>
    </w:p>
    <w:p w14:paraId="7A65D1ED" w14:textId="77777777" w:rsidR="00590EFC" w:rsidRPr="00C71294" w:rsidRDefault="00590EFC" w:rsidP="00590EFC">
      <w:pPr>
        <w:pStyle w:val="H6"/>
      </w:pPr>
      <w:r w:rsidRPr="00C71294">
        <w:t>200 OK for PRACK (Step 10)</w:t>
      </w:r>
    </w:p>
    <w:p w14:paraId="2F337114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 A10.</w:t>
      </w:r>
    </w:p>
    <w:p w14:paraId="6385C908" w14:textId="77777777" w:rsidR="00590EFC" w:rsidRPr="00C71294" w:rsidRDefault="00590EFC" w:rsidP="00590EFC">
      <w:pPr>
        <w:pStyle w:val="H6"/>
      </w:pPr>
      <w:r w:rsidRPr="00C71294">
        <w:t>200 OK for INVITE (Step 11)</w:t>
      </w:r>
    </w:p>
    <w:p w14:paraId="1E7E1DA9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A1, A10, and A19.</w:t>
      </w:r>
    </w:p>
    <w:p w14:paraId="6744A97E" w14:textId="77777777" w:rsidR="00590EFC" w:rsidRPr="00C71294" w:rsidRDefault="00590EFC" w:rsidP="00590EFC">
      <w:pPr>
        <w:pStyle w:val="H6"/>
      </w:pPr>
      <w:r w:rsidRPr="00C71294">
        <w:t>ACK (Step 12)</w:t>
      </w:r>
    </w:p>
    <w:p w14:paraId="50274374" w14:textId="77777777" w:rsidR="00590EFC" w:rsidRPr="00C71294" w:rsidRDefault="00590EFC" w:rsidP="00590EFC">
      <w:pPr>
        <w:keepNext/>
      </w:pPr>
      <w:r w:rsidRPr="00C71294">
        <w:t>Use the default message "ACK" in Annex A.2.7 of TS 34.229-1 [2] applying conditions A1 and A3.</w:t>
      </w:r>
    </w:p>
    <w:p w14:paraId="0D539C93" w14:textId="77777777" w:rsidR="00590EFC" w:rsidRPr="00C71294" w:rsidRDefault="00590EFC" w:rsidP="00590EFC">
      <w:pPr>
        <w:pStyle w:val="2"/>
      </w:pPr>
      <w:bookmarkStart w:id="26" w:name="_Toc42778761"/>
      <w:bookmarkStart w:id="27" w:name="_Toc42785208"/>
      <w:r w:rsidRPr="00C71294">
        <w:br w:type="page"/>
      </w:r>
      <w:bookmarkStart w:id="28" w:name="_Toc99872690"/>
      <w:bookmarkStart w:id="29" w:name="_Toc107135094"/>
      <w:bookmarkStart w:id="30" w:name="_Toc43210237"/>
      <w:bookmarkStart w:id="31" w:name="_Toc51948521"/>
      <w:bookmarkStart w:id="32" w:name="_Toc52162596"/>
      <w:bookmarkStart w:id="33" w:name="_Toc60916234"/>
      <w:bookmarkStart w:id="34" w:name="_Toc68197438"/>
      <w:bookmarkStart w:id="35" w:name="_Toc75880696"/>
      <w:bookmarkStart w:id="36" w:name="_Toc84254408"/>
      <w:bookmarkStart w:id="37" w:name="_Toc84255203"/>
      <w:bookmarkStart w:id="38" w:name="_Toc90889178"/>
      <w:r w:rsidRPr="00C71294">
        <w:lastRenderedPageBreak/>
        <w:t>A.4.1a</w:t>
      </w:r>
      <w:r w:rsidRPr="00C71294">
        <w:tab/>
        <w:t>MTSI MO Voice Call / Default Configuration / 5GS</w:t>
      </w:r>
      <w:bookmarkEnd w:id="28"/>
      <w:bookmarkEnd w:id="29"/>
    </w:p>
    <w:p w14:paraId="5BAA684D" w14:textId="77777777" w:rsidR="00590EFC" w:rsidRPr="00C71294" w:rsidRDefault="00590EFC" w:rsidP="00590EFC">
      <w:pPr>
        <w:pStyle w:val="H6"/>
      </w:pPr>
      <w:r w:rsidRPr="00C71294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680"/>
        <w:gridCol w:w="630"/>
        <w:gridCol w:w="630"/>
        <w:gridCol w:w="3420"/>
        <w:gridCol w:w="4196"/>
      </w:tblGrid>
      <w:tr w:rsidR="00590EFC" w:rsidRPr="00C71294" w14:paraId="4B324666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034F4" w14:textId="77777777" w:rsidR="00590EFC" w:rsidRPr="00C71294" w:rsidRDefault="00590EFC" w:rsidP="00DE0801">
            <w:pPr>
              <w:pStyle w:val="TAH"/>
            </w:pPr>
            <w:r w:rsidRPr="00C71294">
              <w:t>Step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4C74" w14:textId="77777777" w:rsidR="00590EFC" w:rsidRPr="00C71294" w:rsidRDefault="00590EFC" w:rsidP="00DE0801">
            <w:pPr>
              <w:pStyle w:val="TAH"/>
            </w:pPr>
            <w:r w:rsidRPr="00C71294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FDF9D9" w14:textId="77777777" w:rsidR="00590EFC" w:rsidRPr="00C71294" w:rsidRDefault="00590EFC" w:rsidP="00DE0801">
            <w:pPr>
              <w:pStyle w:val="TAH"/>
            </w:pPr>
            <w:r w:rsidRPr="00C71294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66CF79" w14:textId="77777777" w:rsidR="00590EFC" w:rsidRPr="00C71294" w:rsidRDefault="00590EFC" w:rsidP="00DE0801">
            <w:pPr>
              <w:pStyle w:val="TAH"/>
            </w:pPr>
            <w:r w:rsidRPr="00C71294">
              <w:t>Comment</w:t>
            </w:r>
          </w:p>
        </w:tc>
      </w:tr>
      <w:tr w:rsidR="00590EFC" w:rsidRPr="00C71294" w14:paraId="1C43CAD3" w14:textId="77777777" w:rsidTr="00DE0801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910B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329C" w14:textId="77777777" w:rsidR="00590EFC" w:rsidRPr="00C71294" w:rsidRDefault="00590EFC" w:rsidP="00DE0801">
            <w:pPr>
              <w:pStyle w:val="TAH"/>
            </w:pPr>
            <w:r w:rsidRPr="00C71294">
              <w:t>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3575" w14:textId="77777777" w:rsidR="00590EFC" w:rsidRPr="00C71294" w:rsidRDefault="00590EFC" w:rsidP="00DE0801">
            <w:pPr>
              <w:pStyle w:val="TAH"/>
            </w:pPr>
            <w:r w:rsidRPr="00C71294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987B" w14:textId="77777777" w:rsidR="00590EFC" w:rsidRPr="00C71294" w:rsidRDefault="00590EFC" w:rsidP="00DE0801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B66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</w:p>
        </w:tc>
      </w:tr>
      <w:tr w:rsidR="00590EFC" w:rsidRPr="00C71294" w14:paraId="674EB48F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BEEA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150B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E830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6530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sends INVITE with the first SDP offer.</w:t>
            </w:r>
          </w:p>
        </w:tc>
      </w:tr>
      <w:tr w:rsidR="00590EFC" w:rsidRPr="00C71294" w14:paraId="31A17B5F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AEC9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30E3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1C1B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EEA8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a 100 Trying provisional response.</w:t>
            </w:r>
          </w:p>
        </w:tc>
      </w:tr>
      <w:tr w:rsidR="00590EFC" w:rsidRPr="00C71294" w14:paraId="3E251953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CB46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F526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9FE7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2661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an SDP answer.</w:t>
            </w:r>
          </w:p>
        </w:tc>
      </w:tr>
      <w:tr w:rsidR="00590EFC" w:rsidRPr="00C71294" w14:paraId="7ECC3B2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66EF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BA3E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80B6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BC0E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acknowledges reception of 183 Session Progress</w:t>
            </w:r>
            <w:r w:rsidRPr="00C71294">
              <w:t>.</w:t>
            </w:r>
          </w:p>
        </w:tc>
      </w:tr>
      <w:tr w:rsidR="00590EFC" w:rsidRPr="00C71294" w14:paraId="7B0B9AFB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223C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3F6C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F42B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D89C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responds to PRACK.</w:t>
            </w:r>
          </w:p>
        </w:tc>
      </w:tr>
      <w:tr w:rsidR="00590EFC" w:rsidRPr="00C71294" w14:paraId="28E45BA9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85E0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8B10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B07E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96C9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sends a second SDP offer in an UPDATE request</w:t>
            </w:r>
            <w:r w:rsidRPr="00C71294">
              <w:t xml:space="preserve">. </w:t>
            </w:r>
          </w:p>
        </w:tc>
      </w:tr>
      <w:tr w:rsidR="00590EFC" w:rsidRPr="00C71294" w14:paraId="7132DDE3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368A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3C4D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2C97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75CC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SS responds to UPDATE. </w:t>
            </w:r>
          </w:p>
        </w:tc>
      </w:tr>
      <w:tr w:rsidR="00590EFC" w:rsidRPr="00C71294" w14:paraId="7AAF8E0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31F2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DAB8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9B75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D6CF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180 Ringing reliably.</w:t>
            </w:r>
          </w:p>
        </w:tc>
      </w:tr>
      <w:tr w:rsidR="00590EFC" w:rsidRPr="00C71294" w14:paraId="26C40A62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742C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81BF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33FC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1BD8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acknowledges reception of 180 Ringing.</w:t>
            </w:r>
          </w:p>
        </w:tc>
      </w:tr>
      <w:tr w:rsidR="00590EFC" w:rsidRPr="00C71294" w14:paraId="5547744E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0E12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926C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F074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8D53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responds to PRACK.</w:t>
            </w:r>
          </w:p>
        </w:tc>
      </w:tr>
      <w:tr w:rsidR="00590EFC" w:rsidRPr="00C71294" w14:paraId="6D1B887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B54B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D9BB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D2D2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8DBE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SS responds to INVITE. </w:t>
            </w:r>
          </w:p>
        </w:tc>
      </w:tr>
      <w:tr w:rsidR="00590EFC" w:rsidRPr="00C71294" w14:paraId="111B4A05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14C7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E964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65AB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F769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UE acknowledges. </w:t>
            </w:r>
          </w:p>
        </w:tc>
      </w:tr>
    </w:tbl>
    <w:p w14:paraId="5EF3513F" w14:textId="77777777" w:rsidR="00590EFC" w:rsidRPr="00C71294" w:rsidRDefault="00590EFC" w:rsidP="00590EFC"/>
    <w:p w14:paraId="3780B6E7" w14:textId="77777777" w:rsidR="00590EFC" w:rsidRPr="00C71294" w:rsidRDefault="00590EFC" w:rsidP="00590EFC">
      <w:pPr>
        <w:pStyle w:val="H6"/>
      </w:pPr>
      <w:r w:rsidRPr="00C71294">
        <w:lastRenderedPageBreak/>
        <w:t>Specific Message Contents</w:t>
      </w:r>
    </w:p>
    <w:p w14:paraId="5FF58DAA" w14:textId="77777777" w:rsidR="00590EFC" w:rsidRPr="00C71294" w:rsidRDefault="00590EFC" w:rsidP="00590EFC">
      <w:pPr>
        <w:pStyle w:val="H6"/>
      </w:pPr>
      <w:r w:rsidRPr="00C71294">
        <w:t>INVITE (Step 1)</w:t>
      </w:r>
    </w:p>
    <w:p w14:paraId="6A48931D" w14:textId="77777777" w:rsidR="00590EFC" w:rsidRPr="00C71294" w:rsidRDefault="00590EFC" w:rsidP="00590EFC">
      <w:pPr>
        <w:keepNext/>
      </w:pPr>
      <w:r w:rsidRPr="00C71294">
        <w:t>Use the default message "INVITE for MO Call Setup" in Annex A.2.1 of TS 34.229-1 [2] applying conditions A1, A3, A4, A28, A29, A30, and A31, and with the following exceptions:</w:t>
      </w: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87"/>
        <w:gridCol w:w="7773"/>
      </w:tblGrid>
      <w:tr w:rsidR="00590EFC" w:rsidRPr="00C71294" w14:paraId="4479C43B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40B000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lastRenderedPageBreak/>
              <w:t>Header/</w:t>
            </w:r>
            <w:proofErr w:type="spellStart"/>
            <w:r w:rsidRPr="00C71294"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E27E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Value/Remark</w:t>
            </w:r>
          </w:p>
        </w:tc>
      </w:tr>
      <w:tr w:rsidR="00590EFC" w:rsidRPr="00C71294" w14:paraId="4AAF60A0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E69D7B7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0D853783" w14:textId="77777777" w:rsidR="00590EFC" w:rsidRPr="00C71294" w:rsidRDefault="00590EFC" w:rsidP="00DE0801">
            <w:pPr>
              <w:pStyle w:val="TAH"/>
            </w:pPr>
          </w:p>
        </w:tc>
      </w:tr>
      <w:tr w:rsidR="00590EFC" w:rsidRPr="00C71294" w14:paraId="650B50BE" w14:textId="77777777" w:rsidTr="00DE0801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51AB144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2C0F610F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90EFC" w:rsidRPr="00C71294" w14:paraId="18FB00F8" w14:textId="77777777" w:rsidTr="00DE0801"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701F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531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The following SDP types and values.</w:t>
            </w:r>
          </w:p>
          <w:p w14:paraId="4DBE8C1D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21225C1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Session description:</w:t>
            </w:r>
          </w:p>
          <w:p w14:paraId="2D3F223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v=0</w:t>
            </w:r>
          </w:p>
          <w:p w14:paraId="6A0FC42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o=</w:t>
            </w:r>
            <w:r w:rsidRPr="00C71294">
              <w:rPr>
                <w:rFonts w:eastAsia="宋体"/>
                <w:iCs/>
                <w:snapToGrid w:val="0"/>
                <w:lang w:eastAsia="zh-CN"/>
              </w:rPr>
              <w:t>(username)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-id) (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-version) IN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(unicast-address for UE)</w:t>
            </w:r>
          </w:p>
          <w:p w14:paraId="79E442B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s=</w:t>
            </w:r>
            <w:r w:rsidRPr="00C71294">
              <w:rPr>
                <w:rFonts w:eastAsia="宋体"/>
                <w:lang w:eastAsia="zh-CN"/>
              </w:rPr>
              <w:t>(session name)</w:t>
            </w:r>
          </w:p>
          <w:p w14:paraId="44E1263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0C834EC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</w:t>
            </w:r>
            <w:r w:rsidRPr="00C71294">
              <w:rPr>
                <w:rFonts w:eastAsia="宋体"/>
                <w:lang w:eastAsia="zh-CN"/>
              </w:rPr>
              <w:t>: (bandwidth-value)</w:t>
            </w:r>
          </w:p>
          <w:p w14:paraId="24717FA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13C252E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Time description:</w:t>
            </w:r>
          </w:p>
          <w:p w14:paraId="6B6B2FE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t=</w:t>
            </w:r>
            <w:r w:rsidRPr="00C71294">
              <w:rPr>
                <w:rFonts w:eastAsia="宋体"/>
                <w:lang w:eastAsia="zh-CN"/>
              </w:rPr>
              <w:t xml:space="preserve"> (start-time) (stop-time)</w:t>
            </w:r>
          </w:p>
          <w:p w14:paraId="0A1A654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1AB0D1C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0A22C23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m=audio </w:t>
            </w:r>
            <w:r w:rsidRPr="00C71294">
              <w:rPr>
                <w:rFonts w:eastAsia="宋体"/>
                <w:iCs/>
                <w:lang w:eastAsia="zh-CN"/>
              </w:rPr>
              <w:t>(transport port)</w:t>
            </w:r>
            <w:r w:rsidRPr="00C71294">
              <w:rPr>
                <w:rFonts w:eastAsia="宋体"/>
                <w:i/>
                <w:lang w:eastAsia="zh-CN"/>
              </w:rPr>
              <w:t xml:space="preserve"> RTP/AVP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</w:t>
            </w:r>
          </w:p>
          <w:p w14:paraId="72827A8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12A4254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</w:t>
            </w:r>
            <w:r w:rsidRPr="00C71294">
              <w:rPr>
                <w:rFonts w:eastAsia="宋体"/>
                <w:lang w:eastAsia="zh-CN"/>
              </w:rPr>
              <w:t xml:space="preserve"> (bandwidth-value)</w:t>
            </w:r>
          </w:p>
          <w:p w14:paraId="3E36D528" w14:textId="77777777" w:rsidR="00590EFC" w:rsidRPr="00C71294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C71294">
              <w:rPr>
                <w:rFonts w:eastAsia="宋体" w:cs="Arial"/>
                <w:i/>
                <w:szCs w:val="18"/>
                <w:lang w:eastAsia="zh-CN"/>
              </w:rPr>
              <w:t>b=RS: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589C3A7E" w14:textId="77777777" w:rsidR="00590EFC" w:rsidRPr="00C71294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C71294">
              <w:rPr>
                <w:rFonts w:eastAsia="宋体" w:cs="Arial"/>
                <w:i/>
                <w:szCs w:val="18"/>
                <w:lang w:eastAsia="zh-CN"/>
              </w:rPr>
              <w:t>b=RR: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7C7CE13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DD9EFD2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 xml:space="preserve">Attributes for media: </w:t>
            </w:r>
          </w:p>
          <w:p w14:paraId="0CD24580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9]</w:t>
            </w:r>
          </w:p>
          <w:p w14:paraId="79C0FCC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=5.9-24.4;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5]</w:t>
            </w:r>
          </w:p>
          <w:p w14:paraId="7BAEC18C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AMR-WB/16000 </w:t>
            </w:r>
            <w:r w:rsidRPr="00C71294">
              <w:rPr>
                <w:rFonts w:eastAsia="宋体"/>
                <w:lang w:eastAsia="zh-CN"/>
              </w:rPr>
              <w:t>[Note 3, 9]</w:t>
            </w:r>
          </w:p>
          <w:p w14:paraId="7A4414E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6]</w:t>
            </w:r>
          </w:p>
          <w:p w14:paraId="20E334F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telephone-event/16000</w:t>
            </w:r>
          </w:p>
          <w:p w14:paraId="4774C1F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 xml:space="preserve">: </w:t>
            </w:r>
            <w:r w:rsidRPr="00C71294">
              <w:rPr>
                <w:iCs/>
              </w:rPr>
              <w:t>(format)</w:t>
            </w:r>
          </w:p>
          <w:p w14:paraId="6542552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AMR/8000 </w:t>
            </w:r>
            <w:r w:rsidRPr="00C71294">
              <w:rPr>
                <w:rFonts w:eastAsia="宋体"/>
                <w:lang w:eastAsia="zh-CN"/>
              </w:rPr>
              <w:t>[Note 3, 9]</w:t>
            </w:r>
          </w:p>
          <w:p w14:paraId="3CC9C85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6]</w:t>
            </w:r>
          </w:p>
          <w:p w14:paraId="2418295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telephone-event/8000 </w:t>
            </w:r>
          </w:p>
          <w:p w14:paraId="4DF5F599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 xml:space="preserve">: </w:t>
            </w:r>
            <w:r w:rsidRPr="00C71294">
              <w:rPr>
                <w:iCs/>
              </w:rPr>
              <w:t>(format)</w:t>
            </w:r>
          </w:p>
          <w:p w14:paraId="6FDBBB02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>-capable-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: leap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ect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=0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5BA2200E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nack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75B49B50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rtcp-xr:ecn-sum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2CB75149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rtcp-rsize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0FB635DD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a=ptime:20</w:t>
            </w:r>
          </w:p>
          <w:p w14:paraId="5C3D18A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a=maxptime:240</w:t>
            </w:r>
          </w:p>
          <w:p w14:paraId="2EE8AA4C" w14:textId="77777777" w:rsidR="00590EFC" w:rsidRPr="00C71294" w:rsidRDefault="00590EFC" w:rsidP="00DE0801">
            <w:pPr>
              <w:pStyle w:val="TAL"/>
              <w:rPr>
                <w:rFonts w:eastAsia="宋体"/>
                <w:iCs/>
                <w:lang w:eastAsia="zh-CN"/>
              </w:rPr>
            </w:pPr>
          </w:p>
          <w:p w14:paraId="2ED9EC58" w14:textId="77777777" w:rsidR="00590EFC" w:rsidRPr="00C71294" w:rsidRDefault="00590EFC" w:rsidP="00DE0801">
            <w:pPr>
              <w:pStyle w:val="TAL"/>
              <w:rPr>
                <w:rFonts w:eastAsia="宋体" w:cs="Tahoma"/>
                <w:b/>
                <w:szCs w:val="16"/>
                <w:lang w:eastAsia="zh-CN"/>
              </w:rPr>
            </w:pPr>
            <w:r w:rsidRPr="00C71294">
              <w:rPr>
                <w:rFonts w:eastAsia="宋体" w:cs="Tahoma"/>
                <w:b/>
                <w:szCs w:val="16"/>
                <w:lang w:eastAsia="zh-CN"/>
              </w:rPr>
              <w:t>Attributes for media security mechanism:</w:t>
            </w:r>
          </w:p>
          <w:p w14:paraId="794CB16D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a=3ge2ae: requested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0E3F8B0D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14:paraId="36C62D4B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1:4FEC_ORDER=FEC_SRTP"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6BC4593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6A0151B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2656A39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local none</w:t>
            </w:r>
          </w:p>
          <w:p w14:paraId="64CDEE0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remote none</w:t>
            </w:r>
          </w:p>
          <w:p w14:paraId="4B327D01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6AF27B1C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optional remote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7369C2A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B5D66A5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1: At least one "c=" field shall be present.</w:t>
            </w:r>
          </w:p>
          <w:p w14:paraId="0937AA0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2: The RR value shall be greater than 0. The RS value can be any value.</w:t>
            </w:r>
          </w:p>
          <w:p w14:paraId="3782791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3: The channel number shall be "/1" or omitted.</w:t>
            </w:r>
          </w:p>
          <w:p w14:paraId="236CBAE1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4: The max-red values from 0 to 220 are allowed.</w:t>
            </w:r>
          </w:p>
          <w:p w14:paraId="1D4A1AD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 xml:space="preserve">Note 5: The parameters </w:t>
            </w:r>
            <w:proofErr w:type="spellStart"/>
            <w:r w:rsidRPr="00C71294">
              <w:rPr>
                <w:rFonts w:eastAsia="宋体"/>
                <w:lang w:eastAsia="zh-CN"/>
              </w:rPr>
              <w:t>dtx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C71294">
              <w:rPr>
                <w:rFonts w:eastAsia="宋体"/>
                <w:lang w:eastAsia="zh-CN"/>
              </w:rPr>
              <w:t>dtx-recv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C71294">
              <w:rPr>
                <w:rFonts w:eastAsia="宋体"/>
                <w:lang w:eastAsia="zh-CN"/>
              </w:rPr>
              <w:t>evs</w:t>
            </w:r>
            <w:proofErr w:type="spellEnd"/>
            <w:r w:rsidRPr="00C71294">
              <w:rPr>
                <w:rFonts w:eastAsia="宋体"/>
                <w:lang w:eastAsia="zh-CN"/>
              </w:rPr>
              <w:t>-mode-switch shall not be present.</w:t>
            </w:r>
          </w:p>
          <w:p w14:paraId="3EF3659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6: The parameters mode-set, mode-change-period, mode-change-</w:t>
            </w:r>
            <w:proofErr w:type="spellStart"/>
            <w:r w:rsidRPr="00C71294">
              <w:rPr>
                <w:rFonts w:eastAsia="宋体"/>
                <w:lang w:eastAsia="zh-CN"/>
              </w:rPr>
              <w:t>neighbor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C71294">
              <w:rPr>
                <w:rFonts w:eastAsia="宋体"/>
                <w:lang w:eastAsia="zh-CN"/>
              </w:rPr>
              <w:t>crc</w:t>
            </w:r>
            <w:proofErr w:type="spellEnd"/>
            <w:r w:rsidRPr="00C71294">
              <w:rPr>
                <w:rFonts w:eastAsia="宋体"/>
                <w:lang w:eastAsia="zh-CN"/>
              </w:rPr>
              <w:t>, robust-sorting and interleaving shall not be included.</w:t>
            </w:r>
          </w:p>
          <w:p w14:paraId="1A8C5ADF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14:paraId="1586E5C5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14:paraId="7329785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>Note 9: The ordering of payload types shall be as listed.</w:t>
            </w:r>
          </w:p>
        </w:tc>
      </w:tr>
    </w:tbl>
    <w:p w14:paraId="7060EFB3" w14:textId="77777777" w:rsidR="00590EFC" w:rsidRPr="00C71294" w:rsidRDefault="00590EFC" w:rsidP="00590EFC"/>
    <w:p w14:paraId="51D89C6A" w14:textId="77777777" w:rsidR="00590EFC" w:rsidRPr="00C71294" w:rsidRDefault="00590EFC" w:rsidP="00590EFC">
      <w:pPr>
        <w:pStyle w:val="H6"/>
      </w:pPr>
      <w:r w:rsidRPr="00C71294">
        <w:lastRenderedPageBreak/>
        <w:t>100 Trying (Step 2)</w:t>
      </w:r>
    </w:p>
    <w:p w14:paraId="7DF5680B" w14:textId="77777777" w:rsidR="00590EFC" w:rsidRPr="00C71294" w:rsidRDefault="00590EFC" w:rsidP="00590EFC">
      <w:r w:rsidRPr="00C71294">
        <w:t>Use the default message "100 Trying for INVITE" in Annex A.2.2 of TS 34.229-1 [2] applying condition A1.</w:t>
      </w:r>
    </w:p>
    <w:p w14:paraId="4AA57085" w14:textId="77777777" w:rsidR="00590EFC" w:rsidRPr="00C71294" w:rsidRDefault="00590EFC" w:rsidP="00590EFC">
      <w:pPr>
        <w:pStyle w:val="H6"/>
      </w:pPr>
      <w:r w:rsidRPr="00C71294">
        <w:t>183 Session Progress (Step 3)</w:t>
      </w:r>
    </w:p>
    <w:p w14:paraId="47DA8857" w14:textId="77777777" w:rsidR="00590EFC" w:rsidRPr="00C71294" w:rsidRDefault="00590EFC" w:rsidP="00590EFC">
      <w:pPr>
        <w:keepNext/>
      </w:pPr>
      <w:r w:rsidRPr="00C71294">
        <w:t>Use the default message "183 Session Progress for INVITE" in Annex A.2.3 of TS 34.229-1 [2] applying condition A1, and with the following exceptions:</w:t>
      </w:r>
    </w:p>
    <w:tbl>
      <w:tblPr>
        <w:tblW w:w="95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16"/>
        <w:gridCol w:w="7939"/>
      </w:tblGrid>
      <w:tr w:rsidR="00590EFC" w:rsidRPr="00C71294" w14:paraId="1CAC802E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5AD4C45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Header/</w:t>
            </w:r>
            <w:proofErr w:type="spellStart"/>
            <w:r w:rsidRPr="00C71294"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C4AB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Value/Remark</w:t>
            </w:r>
          </w:p>
        </w:tc>
      </w:tr>
      <w:tr w:rsidR="00590EFC" w:rsidRPr="00C71294" w14:paraId="58136583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0BE370F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C5305D4" w14:textId="77777777" w:rsidR="00590EFC" w:rsidRPr="00C71294" w:rsidRDefault="00590EFC" w:rsidP="00DE0801">
            <w:pPr>
              <w:pStyle w:val="TAH"/>
            </w:pPr>
          </w:p>
        </w:tc>
      </w:tr>
      <w:tr w:rsidR="00590EFC" w:rsidRPr="00C71294" w14:paraId="6C4F46F8" w14:textId="77777777" w:rsidTr="00DE0801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B2A4813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201BF9EA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90EFC" w:rsidRPr="00C71294" w14:paraId="53AB4623" w14:textId="77777777" w:rsidTr="00DE0801"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8471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AFB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The following SDP types and values.</w:t>
            </w:r>
          </w:p>
          <w:p w14:paraId="5B845F4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0476323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Session description:</w:t>
            </w:r>
          </w:p>
          <w:p w14:paraId="4DB2E85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v=0</w:t>
            </w:r>
          </w:p>
          <w:p w14:paraId="63892FE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o=- 1111111111 1111111111 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(unicast-address for SS)</w:t>
            </w:r>
          </w:p>
          <w:p w14:paraId="20FF52F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i/>
                <w:iCs/>
                <w:snapToGrid w:val="0"/>
              </w:rPr>
              <w:t>s=-</w:t>
            </w:r>
          </w:p>
          <w:p w14:paraId="7E1D867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SS)</w:t>
            </w:r>
          </w:p>
          <w:p w14:paraId="4DBD90A6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b=AS:65</w:t>
            </w:r>
          </w:p>
          <w:p w14:paraId="7C631A5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0F5E32F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Time description:</w:t>
            </w:r>
          </w:p>
          <w:p w14:paraId="74192D7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t=0 0</w:t>
            </w:r>
          </w:p>
          <w:p w14:paraId="04F1C1D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49A710EE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2941458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m=audio </w:t>
            </w:r>
            <w:r w:rsidRPr="00C71294">
              <w:rPr>
                <w:rFonts w:eastAsia="宋体"/>
                <w:iCs/>
                <w:lang w:eastAsia="zh-CN"/>
              </w:rPr>
              <w:t>(transport port)</w:t>
            </w:r>
            <w:r w:rsidRPr="00C71294">
              <w:rPr>
                <w:rFonts w:eastAsia="宋体"/>
                <w:i/>
                <w:lang w:eastAsia="zh-CN"/>
              </w:rPr>
              <w:t xml:space="preserve"> RTP/AVP</w:t>
            </w:r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 [Note 1, 2]</w:t>
            </w:r>
          </w:p>
          <w:p w14:paraId="4815991F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b=AS:65</w:t>
            </w:r>
          </w:p>
          <w:p w14:paraId="7FA019D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b=RS: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/>
                <w:bCs/>
                <w:lang w:eastAsia="zh-CN"/>
              </w:rPr>
              <w:t>(bandwidth-value)</w:t>
            </w:r>
            <w:r w:rsidRPr="00C71294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3C0D5129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b=RR: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/>
                <w:bCs/>
                <w:lang w:eastAsia="zh-CN"/>
              </w:rPr>
              <w:t>(bandwidth-value)</w:t>
            </w:r>
            <w:r w:rsidRPr="00C71294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65EF60F1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B66EF98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media:</w:t>
            </w:r>
          </w:p>
          <w:p w14:paraId="27025F3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EVS/16000/1 </w:t>
            </w:r>
            <w:r w:rsidRPr="00C71294">
              <w:rPr>
                <w:rFonts w:eastAsia="宋体"/>
                <w:lang w:eastAsia="zh-CN"/>
              </w:rPr>
              <w:t>[Note 1]</w:t>
            </w:r>
          </w:p>
          <w:p w14:paraId="210C191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=5.9-24.4;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; max-red=220</w:t>
            </w:r>
          </w:p>
          <w:p w14:paraId="682AC20B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>-capable-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: leap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ect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>=0</w:t>
            </w:r>
            <w:r w:rsidRPr="00C71294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4]</w:t>
            </w:r>
          </w:p>
          <w:p w14:paraId="4B631F86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nack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4]</w:t>
            </w:r>
          </w:p>
          <w:p w14:paraId="34BD375D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rtcp-xr:ecn-sum</w:t>
            </w:r>
            <w:proofErr w:type="spellEnd"/>
            <w:r w:rsidRPr="00C71294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4]</w:t>
            </w:r>
          </w:p>
          <w:p w14:paraId="5A01C2E6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a=ptime:20</w:t>
            </w:r>
          </w:p>
          <w:p w14:paraId="109EE2C6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a=maxptime:240</w:t>
            </w:r>
          </w:p>
          <w:p w14:paraId="3A6E8B0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DD7DE10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C71294">
              <w:rPr>
                <w:rFonts w:eastAsia="宋体"/>
                <w:b/>
                <w:bCs/>
                <w:lang w:eastAsia="zh-CN"/>
              </w:rPr>
              <w:t>Attributes for media security mechanism:</w:t>
            </w:r>
          </w:p>
          <w:p w14:paraId="1D6EDBD7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a=3ge2ae: requested </w:t>
            </w:r>
            <w:r w:rsidRPr="00C71294">
              <w:rPr>
                <w:rFonts w:eastAsia="宋体"/>
                <w:bCs/>
                <w:lang w:eastAsia="zh-CN"/>
              </w:rPr>
              <w:t>[Note 5]</w:t>
            </w:r>
          </w:p>
          <w:p w14:paraId="40F47A48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C71294">
              <w:rPr>
                <w:rFonts w:eastAsia="宋体"/>
                <w:bCs/>
                <w:lang w:eastAsia="zh-CN"/>
              </w:rPr>
              <w:t>[Note 5]</w:t>
            </w:r>
          </w:p>
          <w:p w14:paraId="7E03F851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95A254C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1255C7C7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local none</w:t>
            </w:r>
          </w:p>
          <w:p w14:paraId="7FDDD7CF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remote none</w:t>
            </w:r>
          </w:p>
          <w:p w14:paraId="7CAD1B1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17F4CA46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mandatory remote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2500AA96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conf:qos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remote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259CF71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11BFE27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 xml:space="preserve">Note 1: The values for 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, payload type and format are copied from step 1.</w:t>
            </w:r>
          </w:p>
          <w:p w14:paraId="09605A36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2: Transport port is the port number of the SS (see RFC 3264 clause 6).</w:t>
            </w:r>
          </w:p>
          <w:p w14:paraId="50716EB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3: The bandwidth-value is copied from step 1.</w:t>
            </w:r>
          </w:p>
          <w:p w14:paraId="2AB0EC39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Cs/>
                <w:snapToGrid w:val="0"/>
                <w:szCs w:val="16"/>
                <w:lang w:eastAsia="zh-CN"/>
              </w:rPr>
              <w:t xml:space="preserve">Note 4: </w:t>
            </w:r>
            <w:r w:rsidRPr="00C71294">
              <w:rPr>
                <w:rFonts w:eastAsia="宋体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606311B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5: Attributes for media plane security are present if the use of end-to-access-edge security is supported by UE.</w:t>
            </w:r>
          </w:p>
        </w:tc>
      </w:tr>
    </w:tbl>
    <w:p w14:paraId="6CAE9071" w14:textId="77777777" w:rsidR="00590EFC" w:rsidRPr="00C71294" w:rsidRDefault="00590EFC" w:rsidP="00590EFC"/>
    <w:p w14:paraId="7FE8362F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t>PRACK (Step 4)</w:t>
      </w:r>
    </w:p>
    <w:p w14:paraId="0A73A216" w14:textId="77777777" w:rsidR="00590EFC" w:rsidRPr="00C71294" w:rsidRDefault="00590EFC" w:rsidP="00590EFC">
      <w:r w:rsidRPr="00C71294">
        <w:t>Use the default message "PRACK" in Annex A.2.4 of TS 34.229-1 [2] applying conditions A1 and A7.</w:t>
      </w:r>
    </w:p>
    <w:p w14:paraId="111DE6F5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lastRenderedPageBreak/>
        <w:t>200 OK for PRACK (Step 5)</w:t>
      </w:r>
    </w:p>
    <w:p w14:paraId="43320AFD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A10 and A22.</w:t>
      </w:r>
    </w:p>
    <w:p w14:paraId="71DC5869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t>UPDATE (Step 6)</w:t>
      </w:r>
    </w:p>
    <w:p w14:paraId="2D389F71" w14:textId="77777777" w:rsidR="00590EFC" w:rsidRPr="00C71294" w:rsidRDefault="00590EFC" w:rsidP="00590EFC">
      <w:pPr>
        <w:keepNext/>
      </w:pPr>
      <w:r w:rsidRPr="00C71294">
        <w:t>Use the default message "UPDATE" in Annex A.2.5 of TS 34.229-1 [2] applying conditions A1 and A6, and with the following exceptions:</w:t>
      </w:r>
    </w:p>
    <w:tbl>
      <w:tblPr>
        <w:tblW w:w="95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16"/>
        <w:gridCol w:w="7939"/>
      </w:tblGrid>
      <w:tr w:rsidR="00590EFC" w:rsidRPr="00C71294" w14:paraId="3E5DE0EB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499015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Header/</w:t>
            </w:r>
            <w:proofErr w:type="spellStart"/>
            <w:r w:rsidRPr="00C71294"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7442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Value/Remark</w:t>
            </w:r>
          </w:p>
        </w:tc>
      </w:tr>
      <w:tr w:rsidR="00590EFC" w:rsidRPr="00C71294" w14:paraId="345E739F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28A6227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Require</w:t>
            </w:r>
          </w:p>
          <w:p w14:paraId="01E4304A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1D2A40" w14:textId="77777777" w:rsidR="00590EFC" w:rsidRPr="00C71294" w:rsidRDefault="00590EFC" w:rsidP="00DE0801">
            <w:pPr>
              <w:pStyle w:val="TAH"/>
              <w:jc w:val="left"/>
            </w:pPr>
          </w:p>
          <w:p w14:paraId="3BEAA8E7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  <w:i/>
              </w:rPr>
              <w:t>precondition</w:t>
            </w:r>
          </w:p>
        </w:tc>
      </w:tr>
      <w:tr w:rsidR="00590EFC" w:rsidRPr="00C71294" w14:paraId="51B47990" w14:textId="77777777" w:rsidTr="00DE0801"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5C1A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13E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The following SDP types and values shall be present.</w:t>
            </w:r>
          </w:p>
          <w:p w14:paraId="7E70898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E59604E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Session description:</w:t>
            </w:r>
          </w:p>
          <w:p w14:paraId="05D05CD7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v=0</w:t>
            </w:r>
          </w:p>
          <w:p w14:paraId="2586690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o=</w:t>
            </w:r>
            <w:r w:rsidRPr="00C71294">
              <w:rPr>
                <w:rFonts w:eastAsia="宋体"/>
                <w:iCs/>
                <w:snapToGrid w:val="0"/>
                <w:lang w:eastAsia="zh-CN"/>
              </w:rPr>
              <w:t xml:space="preserve">(username)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-id) (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-version) IN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(unicast-address for UE) [Note 2]</w:t>
            </w:r>
          </w:p>
          <w:p w14:paraId="307882A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s=</w:t>
            </w:r>
            <w:r w:rsidRPr="00C71294">
              <w:rPr>
                <w:rFonts w:eastAsia="宋体"/>
                <w:lang w:eastAsia="zh-CN"/>
              </w:rPr>
              <w:t>(session name)</w:t>
            </w:r>
          </w:p>
          <w:p w14:paraId="1A39B26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327D58C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</w:t>
            </w:r>
            <w:r w:rsidRPr="00C71294">
              <w:rPr>
                <w:rFonts w:eastAsia="宋体"/>
                <w:lang w:eastAsia="zh-CN"/>
              </w:rPr>
              <w:t xml:space="preserve"> (bandwidth-value)</w:t>
            </w:r>
          </w:p>
          <w:p w14:paraId="0DC2C75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4655B27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Time description:</w:t>
            </w:r>
          </w:p>
          <w:p w14:paraId="3F6689C9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t=0 0</w:t>
            </w:r>
          </w:p>
          <w:p w14:paraId="5BC0BAB6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BC7B807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07EBAB3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m=audio </w:t>
            </w:r>
            <w:r w:rsidRPr="00C71294">
              <w:rPr>
                <w:rFonts w:eastAsia="宋体"/>
                <w:iCs/>
                <w:lang w:eastAsia="zh-CN"/>
              </w:rPr>
              <w:t>(transport port)</w:t>
            </w:r>
            <w:r w:rsidRPr="00C71294">
              <w:rPr>
                <w:rFonts w:eastAsia="宋体"/>
                <w:i/>
                <w:lang w:eastAsia="zh-CN"/>
              </w:rPr>
              <w:t xml:space="preserve"> RTP/AVP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[Note 3]</w:t>
            </w:r>
          </w:p>
          <w:p w14:paraId="7713A861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c=IN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482F7DC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b=AS: </w:t>
            </w:r>
            <w:r w:rsidRPr="00C71294">
              <w:rPr>
                <w:rFonts w:eastAsia="宋体"/>
                <w:lang w:eastAsia="zh-CN"/>
              </w:rPr>
              <w:t>(bandwidth-value)</w:t>
            </w:r>
          </w:p>
          <w:p w14:paraId="60FA4FA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b=RS:</w:t>
            </w:r>
            <w:r w:rsidRPr="00C71294">
              <w:rPr>
                <w:rFonts w:eastAsia="宋体"/>
                <w:lang w:eastAsia="zh-CN"/>
              </w:rPr>
              <w:t xml:space="preserve"> (bandwidth-value)</w:t>
            </w:r>
          </w:p>
          <w:p w14:paraId="7DCFAC1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b=RR:</w:t>
            </w:r>
            <w:r w:rsidRPr="00C71294">
              <w:rPr>
                <w:rFonts w:eastAsia="宋体"/>
                <w:lang w:eastAsia="zh-CN"/>
              </w:rPr>
              <w:t xml:space="preserve"> (bandwidth-value)</w:t>
            </w:r>
          </w:p>
          <w:p w14:paraId="230AAF9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BFE688D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media:</w:t>
            </w:r>
          </w:p>
          <w:p w14:paraId="19FDD45F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 xml:space="preserve">(payload type) </w:t>
            </w:r>
            <w:r w:rsidRPr="00C71294">
              <w:rPr>
                <w:rFonts w:eastAsia="宋体"/>
                <w:i/>
                <w:lang w:eastAsia="zh-CN"/>
              </w:rPr>
              <w:t>EVS/16000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[Note 3,5]</w:t>
            </w:r>
          </w:p>
          <w:p w14:paraId="39C910C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t xml:space="preserve"> </w:t>
            </w:r>
            <w:r w:rsidRPr="00C71294">
              <w:rPr>
                <w:rFonts w:eastAsia="宋体"/>
                <w:lang w:eastAsia="zh-CN"/>
              </w:rPr>
              <w:t>[Note 3,4]</w:t>
            </w:r>
          </w:p>
          <w:p w14:paraId="7194D0E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51FBD88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5DB6F57A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local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4EF438E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remote none</w:t>
            </w:r>
          </w:p>
          <w:p w14:paraId="0A374811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05D4615D" w14:textId="77777777" w:rsidR="00590EFC" w:rsidRPr="00C71294" w:rsidRDefault="00590EFC" w:rsidP="00DE0801">
            <w:pPr>
              <w:pStyle w:val="TAL"/>
              <w:rPr>
                <w:i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optional remote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  <w:r w:rsidRPr="00C71294">
              <w:t xml:space="preserve"> or</w:t>
            </w:r>
            <w:r w:rsidRPr="00C71294">
              <w:rPr>
                <w:i/>
              </w:rPr>
              <w:t xml:space="preserve"> a=</w:t>
            </w:r>
            <w:proofErr w:type="spellStart"/>
            <w:r w:rsidRPr="00C71294">
              <w:rPr>
                <w:i/>
              </w:rPr>
              <w:t>des:qos</w:t>
            </w:r>
            <w:proofErr w:type="spellEnd"/>
            <w:r w:rsidRPr="00C71294">
              <w:rPr>
                <w:i/>
              </w:rPr>
              <w:t xml:space="preserve"> mandatory remote </w:t>
            </w:r>
            <w:proofErr w:type="spellStart"/>
            <w:r w:rsidRPr="00C71294">
              <w:rPr>
                <w:i/>
              </w:rPr>
              <w:t>sendrecv</w:t>
            </w:r>
            <w:proofErr w:type="spellEnd"/>
          </w:p>
          <w:p w14:paraId="3FA7CE3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39E7B2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1: At least one "c=" field shall be present.</w:t>
            </w:r>
          </w:p>
          <w:p w14:paraId="11E868D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 xml:space="preserve">Note 2: "o=" line identical to previous SDP sent by UE except that 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-version is incremented by one.</w:t>
            </w:r>
          </w:p>
          <w:p w14:paraId="1C0A740B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3:</w:t>
            </w:r>
            <w:r w:rsidRPr="00C71294">
              <w:rPr>
                <w:rFonts w:eastAsia="宋体"/>
                <w:bCs/>
                <w:lang w:eastAsia="zh-CN"/>
              </w:rPr>
              <w:t xml:space="preserve"> The value for </w:t>
            </w:r>
            <w:proofErr w:type="spellStart"/>
            <w:r w:rsidRPr="00C71294">
              <w:rPr>
                <w:rFonts w:eastAsia="宋体"/>
                <w:bCs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bCs/>
                <w:lang w:eastAsia="zh-CN"/>
              </w:rPr>
              <w:t>, payload type and format are not checked.</w:t>
            </w:r>
          </w:p>
          <w:p w14:paraId="58129A78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lang w:eastAsia="zh-CN"/>
              </w:rPr>
              <w:t>Note 4: Parameters for the codec are not checked.</w:t>
            </w:r>
          </w:p>
          <w:p w14:paraId="5CBCCA94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lang w:eastAsia="zh-CN"/>
              </w:rPr>
              <w:t>Note 5: The channel number shall be "/1" or omitted.</w:t>
            </w:r>
          </w:p>
        </w:tc>
      </w:tr>
    </w:tbl>
    <w:p w14:paraId="13A87570" w14:textId="77777777" w:rsidR="00590EFC" w:rsidRPr="00C71294" w:rsidRDefault="00590EFC" w:rsidP="00590EFC">
      <w:pPr>
        <w:rPr>
          <w:snapToGrid w:val="0"/>
        </w:rPr>
      </w:pPr>
    </w:p>
    <w:p w14:paraId="40AE0149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lastRenderedPageBreak/>
        <w:t>200 OK for UPDATE (Step 7)</w:t>
      </w:r>
    </w:p>
    <w:p w14:paraId="6E741ED0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60" w:type="dxa"/>
        <w:jc w:val="center"/>
        <w:tblLayout w:type="fixed"/>
        <w:tblLook w:val="01E0" w:firstRow="1" w:lastRow="1" w:firstColumn="1" w:lastColumn="1" w:noHBand="0" w:noVBand="0"/>
      </w:tblPr>
      <w:tblGrid>
        <w:gridCol w:w="1440"/>
        <w:gridCol w:w="7920"/>
      </w:tblGrid>
      <w:tr w:rsidR="00590EFC" w:rsidRPr="00C71294" w14:paraId="060A295C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14D5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Header/</w:t>
            </w:r>
            <w:proofErr w:type="spellStart"/>
            <w:r w:rsidRPr="00C71294">
              <w:rPr>
                <w:b/>
              </w:rPr>
              <w:t>param</w:t>
            </w:r>
            <w:proofErr w:type="spellEnd"/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3892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Value/remark</w:t>
            </w:r>
          </w:p>
        </w:tc>
      </w:tr>
      <w:tr w:rsidR="00590EFC" w:rsidRPr="00C71294" w14:paraId="2851133D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6C9D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Require</w:t>
            </w:r>
          </w:p>
          <w:p w14:paraId="391093BC" w14:textId="77777777" w:rsidR="00590EFC" w:rsidRPr="00C71294" w:rsidRDefault="00590EFC" w:rsidP="00DE0801">
            <w:pPr>
              <w:pStyle w:val="TAL"/>
            </w:pPr>
            <w:r w:rsidRPr="00C71294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5ED3" w14:textId="77777777" w:rsidR="00590EFC" w:rsidRPr="00C71294" w:rsidRDefault="00590EFC" w:rsidP="00DE0801">
            <w:pPr>
              <w:pStyle w:val="TAL"/>
              <w:rPr>
                <w:i/>
              </w:rPr>
            </w:pPr>
          </w:p>
          <w:p w14:paraId="4542A217" w14:textId="77777777" w:rsidR="00590EFC" w:rsidRPr="00C71294" w:rsidRDefault="00590EFC" w:rsidP="00DE0801">
            <w:pPr>
              <w:pStyle w:val="TAL"/>
            </w:pPr>
            <w:r w:rsidRPr="00C71294">
              <w:rPr>
                <w:i/>
              </w:rPr>
              <w:t xml:space="preserve">precondition </w:t>
            </w:r>
          </w:p>
        </w:tc>
      </w:tr>
      <w:tr w:rsidR="00590EFC" w:rsidRPr="00C71294" w14:paraId="1664C748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BDE8E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75CDCB" w14:textId="77777777" w:rsidR="00590EFC" w:rsidRPr="00C71294" w:rsidRDefault="00590EFC" w:rsidP="00DE0801">
            <w:pPr>
              <w:pStyle w:val="TAL"/>
              <w:rPr>
                <w:bCs/>
              </w:rPr>
            </w:pPr>
          </w:p>
        </w:tc>
      </w:tr>
      <w:tr w:rsidR="00590EFC" w:rsidRPr="00C71294" w14:paraId="17407C0E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C32A" w14:textId="77777777" w:rsidR="00590EFC" w:rsidRPr="00C71294" w:rsidRDefault="00590EFC" w:rsidP="00DE0801">
            <w:pPr>
              <w:pStyle w:val="TAL"/>
            </w:pPr>
            <w:r w:rsidRPr="00C71294">
              <w:tab/>
              <w:t>media-type</w:t>
            </w:r>
          </w:p>
        </w:tc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E9F6" w14:textId="77777777" w:rsidR="00590EFC" w:rsidRPr="00C71294" w:rsidRDefault="00590EFC" w:rsidP="00DE0801">
            <w:pPr>
              <w:pStyle w:val="TAL"/>
              <w:rPr>
                <w:i/>
                <w:iCs/>
              </w:rPr>
            </w:pPr>
            <w:r w:rsidRPr="00C71294">
              <w:rPr>
                <w:i/>
              </w:rPr>
              <w:t>application/</w:t>
            </w:r>
            <w:proofErr w:type="spellStart"/>
            <w:r w:rsidRPr="00C71294">
              <w:rPr>
                <w:i/>
              </w:rPr>
              <w:t>sdp</w:t>
            </w:r>
            <w:proofErr w:type="spellEnd"/>
            <w:r w:rsidRPr="00C71294">
              <w:rPr>
                <w:i/>
                <w:iCs/>
                <w:snapToGrid w:val="0"/>
              </w:rPr>
              <w:t xml:space="preserve"> </w:t>
            </w:r>
          </w:p>
        </w:tc>
      </w:tr>
      <w:tr w:rsidR="00590EFC" w:rsidRPr="00C71294" w14:paraId="07D896D1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E3D7F7" w14:textId="77777777" w:rsidR="00590EFC" w:rsidRPr="00C71294" w:rsidRDefault="00590EFC" w:rsidP="00DE0801">
            <w:pPr>
              <w:pStyle w:val="TAR"/>
              <w:ind w:right="360"/>
              <w:jc w:val="left"/>
            </w:pPr>
            <w:r w:rsidRPr="00C71294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E0DF06" w14:textId="77777777" w:rsidR="00590EFC" w:rsidRPr="00C71294" w:rsidRDefault="00590EFC" w:rsidP="00DE0801">
            <w:pPr>
              <w:pStyle w:val="TAL"/>
              <w:rPr>
                <w:bCs/>
              </w:rPr>
            </w:pPr>
          </w:p>
        </w:tc>
      </w:tr>
      <w:tr w:rsidR="00590EFC" w:rsidRPr="00C71294" w14:paraId="38753764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74CC" w14:textId="77777777" w:rsidR="00590EFC" w:rsidRPr="00C71294" w:rsidRDefault="00590EFC" w:rsidP="00DE0801">
            <w:pPr>
              <w:pStyle w:val="TAR"/>
              <w:ind w:right="360"/>
              <w:jc w:val="left"/>
              <w:rPr>
                <w:b/>
              </w:rPr>
            </w:pPr>
            <w:r w:rsidRPr="00C71294">
              <w:t xml:space="preserve">      value</w:t>
            </w:r>
          </w:p>
        </w:tc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684C" w14:textId="77777777" w:rsidR="00590EFC" w:rsidRPr="00C71294" w:rsidRDefault="00590EFC" w:rsidP="00DE0801">
            <w:pPr>
              <w:pStyle w:val="TAR"/>
              <w:ind w:right="360"/>
              <w:jc w:val="left"/>
              <w:rPr>
                <w:iCs/>
              </w:rPr>
            </w:pPr>
            <w:r w:rsidRPr="00C71294">
              <w:rPr>
                <w:iCs/>
              </w:rPr>
              <w:t>length of message-body</w:t>
            </w:r>
          </w:p>
        </w:tc>
      </w:tr>
      <w:tr w:rsidR="00590EFC" w:rsidRPr="00C71294" w14:paraId="29DE90D5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B84C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DB3A" w14:textId="77777777" w:rsidR="00590EFC" w:rsidRPr="00C71294" w:rsidRDefault="00590EFC" w:rsidP="00DE0801">
            <w:pPr>
              <w:pStyle w:val="TAL"/>
            </w:pPr>
            <w:r w:rsidRPr="00C71294">
              <w:t>SDP body of the 200 response copied from the received UPDATE and modified as follows:</w:t>
            </w:r>
          </w:p>
          <w:p w14:paraId="4BD332EF" w14:textId="77777777" w:rsidR="00590EFC" w:rsidRPr="00C71294" w:rsidRDefault="00590EFC" w:rsidP="00DE0801">
            <w:pPr>
              <w:pStyle w:val="TAL"/>
            </w:pPr>
          </w:p>
          <w:p w14:paraId="0055E633" w14:textId="77777777" w:rsidR="00590EFC" w:rsidRPr="00C71294" w:rsidRDefault="00590EFC" w:rsidP="00DE0801">
            <w:pPr>
              <w:pStyle w:val="TAL"/>
              <w:rPr>
                <w:snapToGrid w:val="0"/>
              </w:rPr>
            </w:pPr>
            <w:r w:rsidRPr="00C71294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14:paraId="7A6CF12A" w14:textId="77777777" w:rsidR="00590EFC" w:rsidRPr="00C71294" w:rsidRDefault="00590EFC" w:rsidP="00DE0801">
            <w:pPr>
              <w:pStyle w:val="TAL"/>
              <w:rPr>
                <w:snapToGrid w:val="0"/>
              </w:rPr>
            </w:pPr>
            <w:r w:rsidRPr="00C71294">
              <w:rPr>
                <w:snapToGrid w:val="0"/>
              </w:rPr>
              <w:t xml:space="preserve">- "o=" line identical to previous SDP sent by SS except that </w:t>
            </w:r>
            <w:proofErr w:type="spellStart"/>
            <w:r w:rsidRPr="00C71294">
              <w:rPr>
                <w:snapToGrid w:val="0"/>
              </w:rPr>
              <w:t>sess</w:t>
            </w:r>
            <w:proofErr w:type="spellEnd"/>
            <w:r w:rsidRPr="00C71294">
              <w:rPr>
                <w:snapToGrid w:val="0"/>
              </w:rPr>
              <w:t>-version is incremented;</w:t>
            </w:r>
          </w:p>
          <w:p w14:paraId="406CD2C4" w14:textId="77777777" w:rsidR="00590EFC" w:rsidRPr="00C71294" w:rsidRDefault="00590EFC" w:rsidP="00DE0801">
            <w:pPr>
              <w:pStyle w:val="TAL"/>
              <w:rPr>
                <w:snapToGrid w:val="0"/>
              </w:rPr>
            </w:pPr>
            <w:r w:rsidRPr="00C71294">
              <w:rPr>
                <w:i/>
                <w:iCs/>
                <w:snapToGrid w:val="0"/>
              </w:rPr>
              <w:t xml:space="preserve">- </w:t>
            </w:r>
            <w:r w:rsidRPr="00C71294">
              <w:rPr>
                <w:snapToGrid w:val="0"/>
              </w:rPr>
              <w:t xml:space="preserve">Attributes for preconditions: </w:t>
            </w: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curr:qos</w:t>
            </w:r>
            <w:proofErr w:type="spellEnd"/>
            <w:r w:rsidRPr="00C71294">
              <w:rPr>
                <w:i/>
                <w:iCs/>
              </w:rPr>
              <w:t xml:space="preserve"> </w:t>
            </w:r>
            <w:r w:rsidRPr="00C71294">
              <w:rPr>
                <w:i/>
                <w:iCs/>
                <w:snapToGrid w:val="0"/>
              </w:rPr>
              <w:t>remote</w:t>
            </w:r>
            <w:r w:rsidRPr="00C71294">
              <w:rPr>
                <w:i/>
                <w:iCs/>
              </w:rPr>
              <w:t xml:space="preserve"> </w:t>
            </w:r>
            <w:proofErr w:type="spellStart"/>
            <w:r w:rsidRPr="00C71294">
              <w:rPr>
                <w:i/>
                <w:iCs/>
              </w:rPr>
              <w:t>sendrecv</w:t>
            </w:r>
            <w:proofErr w:type="spellEnd"/>
          </w:p>
        </w:tc>
      </w:tr>
    </w:tbl>
    <w:p w14:paraId="5A66F6DF" w14:textId="77777777" w:rsidR="00590EFC" w:rsidRPr="00C71294" w:rsidRDefault="00590EFC" w:rsidP="00590EFC"/>
    <w:p w14:paraId="3B19AB65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t>180 Ringing (Step 8)</w:t>
      </w:r>
    </w:p>
    <w:p w14:paraId="62D1081F" w14:textId="77777777" w:rsidR="00590EFC" w:rsidRPr="00C71294" w:rsidRDefault="00590EFC" w:rsidP="00590EFC">
      <w:r w:rsidRPr="00C71294">
        <w:t>Use the default message "180 Ringing for INVITE" in Annex A.2.6 of TS 34.229-1 [2] applying conditions A1 and A3.</w:t>
      </w:r>
    </w:p>
    <w:p w14:paraId="08318394" w14:textId="77777777" w:rsidR="00590EFC" w:rsidRPr="00C71294" w:rsidRDefault="00590EFC" w:rsidP="00590EFC">
      <w:pPr>
        <w:pStyle w:val="H6"/>
      </w:pPr>
      <w:r w:rsidRPr="00C71294">
        <w:t>PRACK (Step 9)</w:t>
      </w:r>
    </w:p>
    <w:p w14:paraId="6E9170F9" w14:textId="77777777" w:rsidR="00590EFC" w:rsidRPr="00C71294" w:rsidRDefault="00590EFC" w:rsidP="00590EFC">
      <w:pPr>
        <w:keepNext/>
      </w:pPr>
      <w:r w:rsidRPr="00C71294">
        <w:t>Use the default message "PRACK" in Annex A.2.4 of TS 34.229-1 [2] applying conditions A1 and A7.</w:t>
      </w:r>
    </w:p>
    <w:p w14:paraId="5CA7E0BD" w14:textId="77777777" w:rsidR="00590EFC" w:rsidRPr="00C71294" w:rsidRDefault="00590EFC" w:rsidP="00590EFC">
      <w:pPr>
        <w:pStyle w:val="H6"/>
      </w:pPr>
      <w:r w:rsidRPr="00C71294">
        <w:t>200 OK for PRACK (Step 10)</w:t>
      </w:r>
    </w:p>
    <w:p w14:paraId="2F659C3C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 A10.</w:t>
      </w:r>
    </w:p>
    <w:p w14:paraId="68278103" w14:textId="77777777" w:rsidR="00590EFC" w:rsidRPr="00C71294" w:rsidRDefault="00590EFC" w:rsidP="00590EFC">
      <w:pPr>
        <w:pStyle w:val="H6"/>
      </w:pPr>
      <w:r w:rsidRPr="00C71294">
        <w:t>200 OK for INVITE (Step 11)</w:t>
      </w:r>
    </w:p>
    <w:p w14:paraId="4E8D3A6A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A1, A10, and A19.</w:t>
      </w:r>
    </w:p>
    <w:p w14:paraId="1B06C4AF" w14:textId="77777777" w:rsidR="00590EFC" w:rsidRPr="00C71294" w:rsidRDefault="00590EFC" w:rsidP="00590EFC">
      <w:pPr>
        <w:pStyle w:val="H6"/>
      </w:pPr>
      <w:r w:rsidRPr="00C71294">
        <w:t>ACK (Step 12)</w:t>
      </w:r>
    </w:p>
    <w:p w14:paraId="6DB42EAF" w14:textId="3D1A7CFA" w:rsidR="00590EFC" w:rsidRPr="00C71294" w:rsidRDefault="00590EFC" w:rsidP="00590EFC">
      <w:pPr>
        <w:keepNext/>
      </w:pPr>
      <w:r w:rsidRPr="00C71294">
        <w:t>Use the default message "ACK" in Annex A.2.</w:t>
      </w:r>
      <w:ins w:id="39" w:author="gongcaili" w:date="2023-02-10T18:14:00Z">
        <w:r w:rsidR="00DE0801" w:rsidRPr="00C71294">
          <w:t>7</w:t>
        </w:r>
      </w:ins>
      <w:del w:id="40" w:author="gongcaili" w:date="2023-02-10T18:14:00Z">
        <w:r w:rsidRPr="00C71294" w:rsidDel="00DE0801">
          <w:delText>6</w:delText>
        </w:r>
      </w:del>
      <w:r w:rsidRPr="00C71294">
        <w:t xml:space="preserve"> of TS 34.229-1 [2] applying conditions A1 and A3.</w:t>
      </w:r>
    </w:p>
    <w:p w14:paraId="346FE9DC" w14:textId="77777777" w:rsidR="00590EFC" w:rsidRPr="00C71294" w:rsidRDefault="00590EFC" w:rsidP="00590EFC">
      <w:pPr>
        <w:pStyle w:val="2"/>
      </w:pPr>
      <w:bookmarkStart w:id="41" w:name="_Toc99872691"/>
      <w:bookmarkStart w:id="42" w:name="_Toc107135095"/>
      <w:r w:rsidRPr="00C71294">
        <w:t>A.4.2</w:t>
      </w:r>
      <w:r w:rsidRPr="00C71294">
        <w:tab/>
        <w:t>MTSI MO Voice Call / without preconditions / 5GS</w:t>
      </w:r>
      <w:bookmarkEnd w:id="26"/>
      <w:bookmarkEnd w:id="27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41"/>
      <w:bookmarkEnd w:id="42"/>
    </w:p>
    <w:p w14:paraId="446B612E" w14:textId="77777777" w:rsidR="00590EFC" w:rsidRPr="00C71294" w:rsidRDefault="00590EFC" w:rsidP="00590EFC">
      <w:pPr>
        <w:pStyle w:val="H6"/>
      </w:pPr>
      <w:r w:rsidRPr="00C71294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90EFC" w:rsidRPr="00C71294" w14:paraId="688ED68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7C0DC1" w14:textId="77777777" w:rsidR="00590EFC" w:rsidRPr="00C71294" w:rsidRDefault="00590EFC" w:rsidP="00DE0801">
            <w:pPr>
              <w:pStyle w:val="TAH"/>
            </w:pPr>
            <w:r w:rsidRPr="00C71294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28A278" w14:textId="77777777" w:rsidR="00590EFC" w:rsidRPr="00C71294" w:rsidRDefault="00590EFC" w:rsidP="00DE0801">
            <w:pPr>
              <w:pStyle w:val="TAH"/>
            </w:pPr>
            <w:r w:rsidRPr="00C71294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DAB02" w14:textId="77777777" w:rsidR="00590EFC" w:rsidRPr="00C71294" w:rsidRDefault="00590EFC" w:rsidP="00DE0801">
            <w:pPr>
              <w:pStyle w:val="TAH"/>
            </w:pPr>
            <w:r w:rsidRPr="00C71294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66EA0" w14:textId="77777777" w:rsidR="00590EFC" w:rsidRPr="00C71294" w:rsidRDefault="00590EFC" w:rsidP="00DE0801">
            <w:pPr>
              <w:pStyle w:val="TAH"/>
            </w:pPr>
            <w:r w:rsidRPr="00C71294">
              <w:t>Comment</w:t>
            </w:r>
          </w:p>
        </w:tc>
      </w:tr>
      <w:tr w:rsidR="00590EFC" w:rsidRPr="00C71294" w14:paraId="6CCE8B50" w14:textId="77777777" w:rsidTr="00DE0801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4AD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398AF871" w14:textId="77777777" w:rsidR="00590EFC" w:rsidRPr="00C71294" w:rsidRDefault="00590EFC" w:rsidP="00DE0801">
            <w:pPr>
              <w:pStyle w:val="TAH"/>
            </w:pPr>
            <w:r w:rsidRPr="00C71294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2369C77E" w14:textId="77777777" w:rsidR="00590EFC" w:rsidRPr="00C71294" w:rsidRDefault="00590EFC" w:rsidP="00DE0801">
            <w:pPr>
              <w:pStyle w:val="TAH"/>
            </w:pPr>
            <w:r w:rsidRPr="00C71294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E858" w14:textId="77777777" w:rsidR="00590EFC" w:rsidRPr="00C71294" w:rsidRDefault="00590EFC" w:rsidP="00DE0801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AF5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</w:p>
        </w:tc>
      </w:tr>
      <w:tr w:rsidR="00590EFC" w:rsidRPr="00C71294" w14:paraId="11A1465B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AC372C0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4715FECD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1DCCA27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E43FF2C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sends INVITE with the first SDP offer.</w:t>
            </w:r>
          </w:p>
        </w:tc>
      </w:tr>
      <w:tr w:rsidR="00590EFC" w:rsidRPr="00C71294" w14:paraId="01CBA528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314BED6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7DEA1744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88B91E7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D690AAF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a 100 Trying provisional response.</w:t>
            </w:r>
          </w:p>
        </w:tc>
      </w:tr>
      <w:tr w:rsidR="00590EFC" w:rsidRPr="00C71294" w14:paraId="26416FC4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C8BB13D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161B7CD5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790B1C0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4FFD955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an SDP answer.</w:t>
            </w:r>
          </w:p>
        </w:tc>
      </w:tr>
      <w:tr w:rsidR="00590EFC" w:rsidRPr="00C71294" w14:paraId="07A9EB4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7697C88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64DB4E70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C5D0125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701B5D8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acknowledges reception of 183 Session Progress.</w:t>
            </w:r>
          </w:p>
        </w:tc>
      </w:tr>
      <w:tr w:rsidR="00590EFC" w:rsidRPr="00C71294" w14:paraId="68CCE7A3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1CB4958F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56DA4559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EA33C3B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74A4F32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responds to PRACK.</w:t>
            </w:r>
          </w:p>
        </w:tc>
      </w:tr>
      <w:tr w:rsidR="00590EFC" w:rsidRPr="00C71294" w14:paraId="36668517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17DF3414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68DDB144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BE65AEB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F3A9B59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180 Ringing.</w:t>
            </w:r>
          </w:p>
        </w:tc>
      </w:tr>
      <w:tr w:rsidR="00590EFC" w:rsidRPr="00C71294" w14:paraId="005F34F6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160CA298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14:paraId="7DC64F85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BE5AB43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4E7EC3F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SS responds to INVITE. </w:t>
            </w:r>
          </w:p>
        </w:tc>
      </w:tr>
      <w:tr w:rsidR="00590EFC" w:rsidRPr="00C71294" w14:paraId="7DF8737A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5F7F6F72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14:paraId="36E35D74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B8508BA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49AC9C64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UE acknowledges. </w:t>
            </w:r>
          </w:p>
        </w:tc>
      </w:tr>
    </w:tbl>
    <w:p w14:paraId="3F7316A4" w14:textId="77777777" w:rsidR="00590EFC" w:rsidRPr="00C71294" w:rsidRDefault="00590EFC" w:rsidP="00590EFC"/>
    <w:p w14:paraId="3D386D37" w14:textId="77777777" w:rsidR="00590EFC" w:rsidRPr="00C71294" w:rsidRDefault="00590EFC" w:rsidP="00590EFC">
      <w:pPr>
        <w:pStyle w:val="H6"/>
      </w:pPr>
      <w:r w:rsidRPr="00C71294">
        <w:lastRenderedPageBreak/>
        <w:t>Specific Message Contents</w:t>
      </w:r>
    </w:p>
    <w:p w14:paraId="38C2B671" w14:textId="77777777" w:rsidR="00590EFC" w:rsidRPr="00C71294" w:rsidRDefault="00590EFC" w:rsidP="00590EFC">
      <w:pPr>
        <w:pStyle w:val="H6"/>
      </w:pPr>
      <w:r w:rsidRPr="00C71294">
        <w:t>INVITE (Step 1)</w:t>
      </w:r>
    </w:p>
    <w:p w14:paraId="20DDD044" w14:textId="77777777" w:rsidR="00590EFC" w:rsidRPr="00C71294" w:rsidRDefault="00590EFC" w:rsidP="00590EFC">
      <w:pPr>
        <w:keepNext/>
      </w:pPr>
      <w:r w:rsidRPr="00C71294">
        <w:t>Use the default message "INVITE for MO Call" in Annex A.2.1 of TS 34.229-1 [2] applying conditions A1, A3, A4, A28, A29, A30, and A31, and with the following exceptions:</w:t>
      </w:r>
    </w:p>
    <w:tbl>
      <w:tblPr>
        <w:tblW w:w="94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20"/>
        <w:gridCol w:w="1467"/>
        <w:gridCol w:w="120"/>
        <w:gridCol w:w="7653"/>
        <w:gridCol w:w="120"/>
      </w:tblGrid>
      <w:tr w:rsidR="00590EFC" w:rsidRPr="00C71294" w14:paraId="70CA40E4" w14:textId="77777777" w:rsidTr="00DE0801">
        <w:trPr>
          <w:gridAfter w:val="1"/>
          <w:wAfter w:w="120" w:type="dxa"/>
          <w:jc w:val="center"/>
        </w:trPr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8B718E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lastRenderedPageBreak/>
              <w:t>Header/</w:t>
            </w:r>
            <w:proofErr w:type="spellStart"/>
            <w:r w:rsidRPr="00C71294">
              <w:t>param</w:t>
            </w:r>
            <w:proofErr w:type="spellEnd"/>
          </w:p>
        </w:tc>
        <w:tc>
          <w:tcPr>
            <w:tcW w:w="777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903EE9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Value/Remark</w:t>
            </w:r>
          </w:p>
        </w:tc>
      </w:tr>
      <w:tr w:rsidR="00590EFC" w:rsidRPr="00C71294" w14:paraId="226335D0" w14:textId="77777777" w:rsidTr="00DE0801">
        <w:trPr>
          <w:gridBefore w:val="1"/>
          <w:wBefore w:w="120" w:type="dxa"/>
          <w:jc w:val="center"/>
        </w:trPr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285946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Supported</w:t>
            </w:r>
          </w:p>
        </w:tc>
        <w:tc>
          <w:tcPr>
            <w:tcW w:w="777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F5A262" w14:textId="77777777" w:rsidR="00590EFC" w:rsidRPr="00C71294" w:rsidRDefault="00590EFC" w:rsidP="00DE0801">
            <w:pPr>
              <w:pStyle w:val="TAH"/>
              <w:jc w:val="left"/>
            </w:pPr>
          </w:p>
        </w:tc>
      </w:tr>
      <w:tr w:rsidR="00590EFC" w:rsidRPr="00C71294" w14:paraId="1166A953" w14:textId="77777777" w:rsidTr="00DE0801">
        <w:trPr>
          <w:gridBefore w:val="1"/>
          <w:wBefore w:w="120" w:type="dxa"/>
          <w:jc w:val="center"/>
        </w:trPr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14267B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ab/>
            </w:r>
            <w:r w:rsidRPr="00C71294">
              <w:rPr>
                <w:b w:val="0"/>
              </w:rPr>
              <w:t>option-tag</w:t>
            </w:r>
          </w:p>
        </w:tc>
        <w:tc>
          <w:tcPr>
            <w:tcW w:w="777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715262F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rPr>
                <w:b w:val="0"/>
                <w:i/>
              </w:rPr>
              <w:t>precondition</w:t>
            </w:r>
            <w:r w:rsidRPr="00C71294">
              <w:rPr>
                <w:i/>
              </w:rPr>
              <w:t xml:space="preserve"> – </w:t>
            </w:r>
            <w:r w:rsidRPr="00C71294">
              <w:rPr>
                <w:b w:val="0"/>
              </w:rPr>
              <w:t>option tag not present</w:t>
            </w:r>
            <w:r w:rsidRPr="00C71294">
              <w:rPr>
                <w:b w:val="0"/>
              </w:rPr>
              <w:br/>
              <w:t>Note: this does not affect any other option tags in the Supported header as for instance prescribed in TS 34.229-1 [2] Annex A.2.1</w:t>
            </w:r>
          </w:p>
        </w:tc>
      </w:tr>
      <w:tr w:rsidR="00590EFC" w:rsidRPr="00C71294" w14:paraId="091EA0ED" w14:textId="77777777" w:rsidTr="00DE0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20" w:type="dxa"/>
          <w:trHeight w:val="255"/>
          <w:jc w:val="center"/>
        </w:trPr>
        <w:tc>
          <w:tcPr>
            <w:tcW w:w="1587" w:type="dxa"/>
            <w:gridSpan w:val="2"/>
          </w:tcPr>
          <w:p w14:paraId="2A7A9D3C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773" w:type="dxa"/>
            <w:gridSpan w:val="2"/>
            <w:shd w:val="clear" w:color="auto" w:fill="auto"/>
          </w:tcPr>
          <w:p w14:paraId="3CEED69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The following SDP types and values.</w:t>
            </w:r>
          </w:p>
          <w:p w14:paraId="31AB703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18FCD682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Session description:</w:t>
            </w:r>
          </w:p>
          <w:p w14:paraId="36BDFB9D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v=0</w:t>
            </w:r>
          </w:p>
          <w:p w14:paraId="316A8D5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o=</w:t>
            </w:r>
            <w:r w:rsidRPr="00C71294">
              <w:rPr>
                <w:rFonts w:eastAsia="宋体"/>
                <w:iCs/>
                <w:snapToGrid w:val="0"/>
                <w:lang w:eastAsia="zh-CN"/>
              </w:rPr>
              <w:t>(username)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-id) (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-version) IN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(unicast-address for UE)</w:t>
            </w:r>
          </w:p>
          <w:p w14:paraId="5FBC9A71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s=</w:t>
            </w:r>
            <w:r w:rsidRPr="00C71294">
              <w:rPr>
                <w:rFonts w:eastAsia="宋体"/>
                <w:lang w:eastAsia="zh-CN"/>
              </w:rPr>
              <w:t>(session name)</w:t>
            </w:r>
          </w:p>
          <w:p w14:paraId="617DD37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3326641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</w:t>
            </w:r>
            <w:r w:rsidRPr="00C71294">
              <w:rPr>
                <w:rFonts w:eastAsia="宋体"/>
                <w:lang w:eastAsia="zh-CN"/>
              </w:rPr>
              <w:t>: (bandwidth-value)</w:t>
            </w:r>
          </w:p>
          <w:p w14:paraId="62DA4A06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B56C48F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Time description:</w:t>
            </w:r>
          </w:p>
          <w:p w14:paraId="7ABF8FD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t=</w:t>
            </w:r>
            <w:r w:rsidRPr="00C71294">
              <w:rPr>
                <w:rFonts w:eastAsia="宋体"/>
                <w:lang w:eastAsia="zh-CN"/>
              </w:rPr>
              <w:t xml:space="preserve"> (start-time) (stop-time)</w:t>
            </w:r>
          </w:p>
          <w:p w14:paraId="21FF237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4009B1E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364BB6A6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m=audio </w:t>
            </w:r>
            <w:r w:rsidRPr="00C71294">
              <w:rPr>
                <w:rFonts w:eastAsia="宋体"/>
                <w:iCs/>
                <w:lang w:eastAsia="zh-CN"/>
              </w:rPr>
              <w:t>(transport port)</w:t>
            </w:r>
            <w:r w:rsidRPr="00C71294">
              <w:rPr>
                <w:rFonts w:eastAsia="宋体"/>
                <w:i/>
                <w:lang w:eastAsia="zh-CN"/>
              </w:rPr>
              <w:t xml:space="preserve"> RTP/AVP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</w:t>
            </w:r>
          </w:p>
          <w:p w14:paraId="11AAD59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61D1198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</w:t>
            </w:r>
            <w:r w:rsidRPr="00C71294">
              <w:rPr>
                <w:rFonts w:eastAsia="宋体"/>
                <w:lang w:eastAsia="zh-CN"/>
              </w:rPr>
              <w:t xml:space="preserve"> (bandwidth-value)</w:t>
            </w:r>
          </w:p>
          <w:p w14:paraId="2DCC82A5" w14:textId="77777777" w:rsidR="00590EFC" w:rsidRPr="00C71294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C71294">
              <w:rPr>
                <w:rFonts w:eastAsia="宋体" w:cs="Arial"/>
                <w:i/>
                <w:szCs w:val="18"/>
                <w:lang w:eastAsia="zh-CN"/>
              </w:rPr>
              <w:t>b=RS: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19BCB56E" w14:textId="77777777" w:rsidR="00590EFC" w:rsidRPr="00C71294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C71294">
              <w:rPr>
                <w:rFonts w:eastAsia="宋体" w:cs="Arial"/>
                <w:i/>
                <w:szCs w:val="18"/>
                <w:lang w:eastAsia="zh-CN"/>
              </w:rPr>
              <w:t>b=RR: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77890D5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FD25870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 xml:space="preserve">Attributes for media: </w:t>
            </w:r>
          </w:p>
          <w:p w14:paraId="2397AE9C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12]</w:t>
            </w:r>
          </w:p>
          <w:p w14:paraId="0D125C0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12]</w:t>
            </w:r>
          </w:p>
          <w:p w14:paraId="1462669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13]</w:t>
            </w:r>
          </w:p>
          <w:p w14:paraId="1E05AE9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=5.9-24.4;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13]</w:t>
            </w:r>
          </w:p>
          <w:p w14:paraId="5B073ECD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14]</w:t>
            </w:r>
          </w:p>
          <w:p w14:paraId="400132E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14]</w:t>
            </w:r>
          </w:p>
          <w:p w14:paraId="090AF8D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15]</w:t>
            </w:r>
          </w:p>
          <w:p w14:paraId="04F88AE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=9.6-13.2;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15]</w:t>
            </w:r>
          </w:p>
          <w:p w14:paraId="4DF46D25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16]</w:t>
            </w:r>
          </w:p>
          <w:p w14:paraId="350C0001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=9.6-24.4;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16]</w:t>
            </w:r>
          </w:p>
          <w:p w14:paraId="2868FED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11]</w:t>
            </w:r>
          </w:p>
          <w:p w14:paraId="5F05DEE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iCs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11]</w:t>
            </w:r>
          </w:p>
          <w:p w14:paraId="7F44A7A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AMR-WB/16000 </w:t>
            </w:r>
            <w:r w:rsidRPr="00C71294">
              <w:rPr>
                <w:rFonts w:eastAsia="宋体"/>
                <w:lang w:eastAsia="zh-CN"/>
              </w:rPr>
              <w:t>[Note 3, 9]</w:t>
            </w:r>
          </w:p>
          <w:p w14:paraId="07E138F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6]</w:t>
            </w:r>
          </w:p>
          <w:p w14:paraId="665340A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telephone-event/16000</w:t>
            </w:r>
          </w:p>
          <w:p w14:paraId="22E4609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 xml:space="preserve">: </w:t>
            </w:r>
            <w:r w:rsidRPr="00C71294">
              <w:rPr>
                <w:iCs/>
              </w:rPr>
              <w:t>(format)</w:t>
            </w:r>
          </w:p>
          <w:p w14:paraId="2E599E5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AMR/8000 </w:t>
            </w:r>
            <w:r w:rsidRPr="00C71294">
              <w:rPr>
                <w:rFonts w:eastAsia="宋体"/>
                <w:lang w:eastAsia="zh-CN"/>
              </w:rPr>
              <w:t>[Note 3, 9]</w:t>
            </w:r>
          </w:p>
          <w:p w14:paraId="3F1BB576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6]</w:t>
            </w:r>
          </w:p>
          <w:p w14:paraId="250D4B8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telephone-event/8000 </w:t>
            </w:r>
          </w:p>
          <w:p w14:paraId="0A167353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 xml:space="preserve">: </w:t>
            </w:r>
            <w:r w:rsidRPr="00C71294">
              <w:rPr>
                <w:iCs/>
              </w:rPr>
              <w:t>(format)</w:t>
            </w:r>
          </w:p>
          <w:p w14:paraId="1A52FA5E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>-capable-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: leap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ect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=0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7C5B9900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nack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61097F52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rtcp-xr:ecn-sum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44666367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rtcp-rsize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27002E80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a=ptime:20</w:t>
            </w:r>
          </w:p>
          <w:p w14:paraId="4D04B44C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a=maxptime:240</w:t>
            </w:r>
          </w:p>
          <w:p w14:paraId="4885B29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</w:p>
          <w:p w14:paraId="4C21CCD5" w14:textId="77777777" w:rsidR="00590EFC" w:rsidRPr="00C71294" w:rsidRDefault="00590EFC" w:rsidP="00DE0801">
            <w:pPr>
              <w:pStyle w:val="TAL"/>
              <w:rPr>
                <w:rFonts w:eastAsia="宋体" w:cs="Tahoma"/>
                <w:b/>
                <w:szCs w:val="16"/>
                <w:lang w:eastAsia="zh-CN"/>
              </w:rPr>
            </w:pPr>
            <w:r w:rsidRPr="00C71294">
              <w:rPr>
                <w:rFonts w:eastAsia="宋体" w:cs="Tahoma"/>
                <w:b/>
                <w:szCs w:val="16"/>
                <w:lang w:eastAsia="zh-CN"/>
              </w:rPr>
              <w:t>Attributes for media security mechanism:</w:t>
            </w:r>
          </w:p>
          <w:p w14:paraId="47BBF021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a=3ge2ae: requested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0FF7F948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14:paraId="37230A16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1:4FEC_ORDER=FEC_SRTP"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5646BA0B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</w:p>
          <w:p w14:paraId="725C1FD8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preconditions: not present</w:t>
            </w:r>
          </w:p>
          <w:p w14:paraId="533E983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362E587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1: At least one "c=" field shall be present.</w:t>
            </w:r>
          </w:p>
          <w:p w14:paraId="240C3A9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2: The RR value shall be greater than 0. The RS value can be any value.</w:t>
            </w:r>
          </w:p>
          <w:p w14:paraId="042FB44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3: The channel number shall be "/1" or omitted.</w:t>
            </w:r>
          </w:p>
          <w:p w14:paraId="3524CFD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4: The max-red values from 0 to 220 are allowed.</w:t>
            </w:r>
          </w:p>
          <w:p w14:paraId="6045DA6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 xml:space="preserve">Note 5: The parameters </w:t>
            </w:r>
            <w:proofErr w:type="spellStart"/>
            <w:r w:rsidRPr="00C71294">
              <w:rPr>
                <w:rFonts w:eastAsia="宋体"/>
                <w:lang w:eastAsia="zh-CN"/>
              </w:rPr>
              <w:t>dtx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C71294">
              <w:rPr>
                <w:rFonts w:eastAsia="宋体"/>
                <w:lang w:eastAsia="zh-CN"/>
              </w:rPr>
              <w:t>dtx-recv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C71294">
              <w:rPr>
                <w:rFonts w:eastAsia="宋体"/>
                <w:lang w:eastAsia="zh-CN"/>
              </w:rPr>
              <w:t>evs</w:t>
            </w:r>
            <w:proofErr w:type="spellEnd"/>
            <w:r w:rsidRPr="00C71294">
              <w:rPr>
                <w:rFonts w:eastAsia="宋体"/>
                <w:lang w:eastAsia="zh-CN"/>
              </w:rPr>
              <w:t>-mode-switch shall not be present.</w:t>
            </w:r>
          </w:p>
          <w:p w14:paraId="72D8417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6: The parameters mode-set, mode-change-period, mode-change-</w:t>
            </w:r>
            <w:proofErr w:type="spellStart"/>
            <w:r w:rsidRPr="00C71294">
              <w:rPr>
                <w:rFonts w:eastAsia="宋体"/>
                <w:lang w:eastAsia="zh-CN"/>
              </w:rPr>
              <w:t>neighbor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C71294">
              <w:rPr>
                <w:rFonts w:eastAsia="宋体"/>
                <w:lang w:eastAsia="zh-CN"/>
              </w:rPr>
              <w:t>crc</w:t>
            </w:r>
            <w:proofErr w:type="spellEnd"/>
            <w:r w:rsidRPr="00C71294">
              <w:rPr>
                <w:rFonts w:eastAsia="宋体"/>
                <w:lang w:eastAsia="zh-CN"/>
              </w:rPr>
              <w:t>, robust-sorting and interleaving shall not be included.</w:t>
            </w:r>
          </w:p>
          <w:p w14:paraId="6D55285B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14:paraId="76FA2411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14:paraId="75468780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>Note 9: The ordering of payload types shall be as listed, i.e., EVS before AMR-WB before AMR</w:t>
            </w:r>
            <w:r w:rsidRPr="00C71294">
              <w:rPr>
                <w:rFonts w:eastAsia="宋体"/>
                <w:lang w:eastAsia="zh-CN"/>
              </w:rPr>
              <w:t xml:space="preserve"> according to NG.114 [31]</w:t>
            </w:r>
            <w:r w:rsidRPr="00C71294">
              <w:rPr>
                <w:rFonts w:eastAsia="宋体" w:cs="Tahoma"/>
                <w:szCs w:val="16"/>
                <w:lang w:eastAsia="zh-CN"/>
              </w:rPr>
              <w:t>.</w:t>
            </w:r>
          </w:p>
          <w:p w14:paraId="2DC925E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lastRenderedPageBreak/>
              <w:t>Note 10: The EVS payload type shall carry at least one of the five EVS configurations according to NG.114 [31] clause 3.2.2.3. In addition, if there is no further EVS payload type according to the criteria of Note 11, the following rules shall be checked:</w:t>
            </w:r>
            <w:r w:rsidRPr="00C71294">
              <w:rPr>
                <w:rFonts w:eastAsia="宋体"/>
                <w:lang w:eastAsia="zh-CN"/>
              </w:rPr>
              <w:br/>
            </w:r>
            <w:r w:rsidRPr="00C71294">
              <w:rPr>
                <w:rFonts w:eastAsia="宋体"/>
                <w:lang w:eastAsia="zh-CN"/>
              </w:rPr>
              <w:tab/>
              <w:t>IF the first EVS payload type is configuration B0 or B1 THEN</w:t>
            </w:r>
            <w:r w:rsidRPr="00C71294">
              <w:rPr>
                <w:rFonts w:eastAsia="宋体"/>
                <w:lang w:eastAsia="zh-CN"/>
              </w:rPr>
              <w:br/>
            </w:r>
            <w:r w:rsidRPr="00C71294">
              <w:rPr>
                <w:rFonts w:eastAsia="宋体"/>
                <w:lang w:eastAsia="zh-CN"/>
              </w:rPr>
              <w:tab/>
            </w:r>
            <w:r w:rsidRPr="00C71294">
              <w:rPr>
                <w:rFonts w:eastAsia="宋体"/>
                <w:lang w:eastAsia="zh-CN"/>
              </w:rPr>
              <w:tab/>
              <w:t>there shall be a second EVS payload type with configuration A1</w:t>
            </w:r>
            <w:r w:rsidRPr="00C71294">
              <w:rPr>
                <w:rFonts w:eastAsia="宋体"/>
                <w:lang w:eastAsia="zh-CN"/>
              </w:rPr>
              <w:br/>
            </w:r>
            <w:r w:rsidRPr="00C71294">
              <w:rPr>
                <w:rFonts w:eastAsia="宋体"/>
                <w:lang w:eastAsia="zh-CN"/>
              </w:rPr>
              <w:tab/>
              <w:t>ELSE IF the first EVS payload type is configuration B2 THEN</w:t>
            </w:r>
          </w:p>
          <w:p w14:paraId="18C0A24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ab/>
            </w:r>
            <w:r w:rsidRPr="00C71294">
              <w:rPr>
                <w:rFonts w:eastAsia="宋体"/>
                <w:lang w:eastAsia="zh-CN"/>
              </w:rPr>
              <w:tab/>
              <w:t>there shall be a second EVS payload type with configuration A2</w:t>
            </w:r>
            <w:r w:rsidRPr="00C71294">
              <w:rPr>
                <w:rFonts w:eastAsia="宋体"/>
                <w:lang w:eastAsia="zh-CN"/>
              </w:rPr>
              <w:br/>
            </w:r>
            <w:r w:rsidRPr="00C71294">
              <w:rPr>
                <w:rFonts w:eastAsia="宋体"/>
                <w:lang w:eastAsia="zh-CN"/>
              </w:rPr>
              <w:tab/>
              <w:t>(NOTE: if the first EVS payload type is configuration A1 or A2 there does not need to be any further EVS payload type)</w:t>
            </w:r>
          </w:p>
          <w:p w14:paraId="311E6BF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 xml:space="preserve">Note 11: </w:t>
            </w:r>
            <w:r w:rsidRPr="00C71294">
              <w:rPr>
                <w:rFonts w:eastAsia="宋体"/>
                <w:lang w:eastAsia="zh-CN"/>
              </w:rPr>
              <w:t xml:space="preserve">Further EVS payload type according to NG.114 [31] clause 3.2.2.3 with bandwidth up to super-wideband, no </w:t>
            </w:r>
            <w:proofErr w:type="spellStart"/>
            <w:r w:rsidRPr="00C71294">
              <w:rPr>
                <w:rFonts w:eastAsia="宋体"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 parameter and no mode-set parameter.</w:t>
            </w:r>
          </w:p>
          <w:p w14:paraId="771FB07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12: EVS payload type with EVS Configuration A1 (NG.114 [31] clause 3.2.2.3).</w:t>
            </w:r>
          </w:p>
          <w:p w14:paraId="15C20D71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13: EVS payload type with EVS Configuration A2 (NG.114 [31] clause 3.2.2.3).</w:t>
            </w:r>
          </w:p>
          <w:p w14:paraId="508A68B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14: EVS payload type with EVS Configuration B0 (NG.114 [31] clause 3.2.2.3).</w:t>
            </w:r>
          </w:p>
          <w:p w14:paraId="68E004F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15: EVS payload type with EVS Configuration B1 (NG.114 [31] clause 3.2.2.3).</w:t>
            </w:r>
          </w:p>
          <w:p w14:paraId="752AE1A0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16: EVS payload type with EVS Configuration B2 (NG.114 [31] clause 3.2.2.3).</w:t>
            </w:r>
          </w:p>
        </w:tc>
      </w:tr>
    </w:tbl>
    <w:p w14:paraId="771069DA" w14:textId="77777777" w:rsidR="00590EFC" w:rsidRPr="00C71294" w:rsidRDefault="00590EFC" w:rsidP="00590EFC"/>
    <w:p w14:paraId="4BB9D485" w14:textId="77777777" w:rsidR="00590EFC" w:rsidRPr="00C71294" w:rsidRDefault="00590EFC" w:rsidP="00590EFC">
      <w:pPr>
        <w:pStyle w:val="H6"/>
      </w:pPr>
      <w:r w:rsidRPr="00C71294">
        <w:lastRenderedPageBreak/>
        <w:t>100 Trying (Step 2)</w:t>
      </w:r>
    </w:p>
    <w:p w14:paraId="331AC3C4" w14:textId="77777777" w:rsidR="00590EFC" w:rsidRPr="00C71294" w:rsidRDefault="00590EFC" w:rsidP="00590EFC">
      <w:pPr>
        <w:keepNext/>
      </w:pPr>
      <w:r w:rsidRPr="00C71294">
        <w:t>Use the default message "100 Trying for INVITE" in Annex A.2.2 of TS 34.229-1 [2] applying condition A1.</w:t>
      </w:r>
    </w:p>
    <w:p w14:paraId="24D4FAB1" w14:textId="77777777" w:rsidR="00590EFC" w:rsidRPr="00C71294" w:rsidRDefault="00590EFC" w:rsidP="00590EFC">
      <w:pPr>
        <w:pStyle w:val="H6"/>
      </w:pPr>
      <w:r w:rsidRPr="00C71294">
        <w:t>183 Session Progress (Step 3)</w:t>
      </w:r>
    </w:p>
    <w:p w14:paraId="19A20C87" w14:textId="77777777" w:rsidR="00590EFC" w:rsidRPr="00C71294" w:rsidRDefault="00590EFC" w:rsidP="00590EFC">
      <w:pPr>
        <w:keepNext/>
      </w:pPr>
      <w:r w:rsidRPr="00C71294">
        <w:t>Use the default message "183 Session Progress" in Annex A.2.3 of TS 34.229-1 [2] applying condition A1, and with the following exceptions:</w:t>
      </w: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7"/>
        <w:gridCol w:w="7773"/>
      </w:tblGrid>
      <w:tr w:rsidR="00590EFC" w:rsidRPr="00C71294" w14:paraId="198B1098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C761AB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Header/</w:t>
            </w:r>
            <w:proofErr w:type="spellStart"/>
            <w:r w:rsidRPr="00C71294"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FADA08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Value/Remark</w:t>
            </w:r>
          </w:p>
        </w:tc>
      </w:tr>
      <w:tr w:rsidR="00590EFC" w:rsidRPr="00C71294" w14:paraId="547245AE" w14:textId="77777777" w:rsidTr="00DE0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46BA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E073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The following SDP types and values.</w:t>
            </w:r>
          </w:p>
          <w:p w14:paraId="5AB6B06D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D9B2655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Session description:</w:t>
            </w:r>
          </w:p>
          <w:p w14:paraId="341A5176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v=0</w:t>
            </w:r>
          </w:p>
          <w:p w14:paraId="70B3F9C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o=- 1111111111 1111111111 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(unicast-address for SS)</w:t>
            </w:r>
          </w:p>
          <w:p w14:paraId="43812B71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i/>
                <w:iCs/>
                <w:snapToGrid w:val="0"/>
              </w:rPr>
              <w:t>s=-</w:t>
            </w:r>
          </w:p>
          <w:p w14:paraId="4D6C6F1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SS)</w:t>
            </w:r>
          </w:p>
          <w:p w14:paraId="53EE5B15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b=AS:65</w:t>
            </w:r>
          </w:p>
          <w:p w14:paraId="7A29286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17FF7686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Time description:</w:t>
            </w:r>
          </w:p>
          <w:p w14:paraId="3E729F4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t=0 0</w:t>
            </w:r>
          </w:p>
          <w:p w14:paraId="4E54AA1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10E7C57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43C4E7B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m=audio </w:t>
            </w:r>
            <w:r w:rsidRPr="00C71294">
              <w:rPr>
                <w:rFonts w:eastAsia="宋体"/>
                <w:iCs/>
                <w:lang w:eastAsia="zh-CN"/>
              </w:rPr>
              <w:t>(transport port)</w:t>
            </w:r>
            <w:r w:rsidRPr="00C71294">
              <w:rPr>
                <w:rFonts w:eastAsia="宋体"/>
                <w:i/>
                <w:lang w:eastAsia="zh-CN"/>
              </w:rPr>
              <w:t xml:space="preserve"> RTP/AVP</w:t>
            </w:r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 [Note 1, 2]</w:t>
            </w:r>
          </w:p>
          <w:p w14:paraId="73FAA767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b=AS:65</w:t>
            </w:r>
          </w:p>
          <w:p w14:paraId="71F51CA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b=RS: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/>
                <w:bCs/>
                <w:lang w:eastAsia="zh-CN"/>
              </w:rPr>
              <w:t>(bandwidth-value)</w:t>
            </w:r>
            <w:r w:rsidRPr="00C71294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6358B417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b=RR: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/>
                <w:bCs/>
                <w:lang w:eastAsia="zh-CN"/>
              </w:rPr>
              <w:t>(bandwidth-value)</w:t>
            </w:r>
            <w:r w:rsidRPr="00C71294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5D01C19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76C21D6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media:</w:t>
            </w:r>
          </w:p>
          <w:p w14:paraId="7A5AC4C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EVS/16000/1 </w:t>
            </w:r>
            <w:r w:rsidRPr="00C71294">
              <w:rPr>
                <w:rFonts w:eastAsia="宋体"/>
                <w:lang w:eastAsia="zh-CN"/>
              </w:rPr>
              <w:t>[Note 1, 8]</w:t>
            </w:r>
          </w:p>
          <w:p w14:paraId="073B6B9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mode-set=0,1,2; max-red=220 </w:t>
            </w:r>
            <w:r w:rsidRPr="00C71294">
              <w:rPr>
                <w:rFonts w:eastAsia="宋体"/>
                <w:lang w:eastAsia="zh-CN"/>
              </w:rPr>
              <w:t>[Note 8]</w:t>
            </w:r>
          </w:p>
          <w:p w14:paraId="0D9C7321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EVS/16000/1 </w:t>
            </w:r>
            <w:r w:rsidRPr="00C71294">
              <w:rPr>
                <w:rFonts w:eastAsia="宋体"/>
                <w:lang w:eastAsia="zh-CN"/>
              </w:rPr>
              <w:t>[Note 1, 9]</w:t>
            </w:r>
          </w:p>
          <w:p w14:paraId="45F96D9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mode-set=0,1,2; max-red=220 </w:t>
            </w:r>
            <w:r w:rsidRPr="00C71294">
              <w:rPr>
                <w:rFonts w:eastAsia="宋体"/>
                <w:lang w:eastAsia="zh-CN"/>
              </w:rPr>
              <w:t>[Note 9]</w:t>
            </w:r>
          </w:p>
          <w:p w14:paraId="0CEE00F7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>-capable-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: leap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ect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>=0</w:t>
            </w:r>
            <w:r w:rsidRPr="00C71294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21A7C5AB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nack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3C5704F7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rtcp-xr:ecn-sum</w:t>
            </w:r>
            <w:proofErr w:type="spellEnd"/>
            <w:r w:rsidRPr="00C71294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71665B6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a=ptime:20</w:t>
            </w:r>
          </w:p>
          <w:p w14:paraId="7ECCAEC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a=maxptime:240</w:t>
            </w:r>
          </w:p>
          <w:p w14:paraId="0D59924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404CCDF6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C71294">
              <w:rPr>
                <w:rFonts w:eastAsia="宋体"/>
                <w:b/>
                <w:bCs/>
                <w:lang w:eastAsia="zh-CN"/>
              </w:rPr>
              <w:t>Attributes for media security mechanism:</w:t>
            </w:r>
          </w:p>
          <w:p w14:paraId="5D8623FE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a=3ge2ae: requested </w:t>
            </w:r>
            <w:r w:rsidRPr="00C71294">
              <w:rPr>
                <w:rFonts w:eastAsia="宋体"/>
                <w:bCs/>
                <w:lang w:eastAsia="zh-CN"/>
              </w:rPr>
              <w:t>[Note 7]</w:t>
            </w:r>
          </w:p>
          <w:p w14:paraId="7E1FA801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C71294">
              <w:rPr>
                <w:rFonts w:eastAsia="宋体"/>
                <w:bCs/>
                <w:lang w:eastAsia="zh-CN"/>
              </w:rPr>
              <w:t>[Note 7]</w:t>
            </w:r>
          </w:p>
          <w:p w14:paraId="1F7D1B5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1D8D83BD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 xml:space="preserve">Note 1: The values for 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, payload type and format are copied from step 1.</w:t>
            </w:r>
          </w:p>
          <w:p w14:paraId="59039B90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2: Transport port is the port number of the SS (see RFC 3264 clause 6).</w:t>
            </w:r>
          </w:p>
          <w:p w14:paraId="7A73BC1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3: The bandwidth-value is copied from step 1.</w:t>
            </w:r>
          </w:p>
          <w:p w14:paraId="450414A6" w14:textId="77777777" w:rsidR="00590EFC" w:rsidRPr="00C71294" w:rsidRDefault="00590EFC" w:rsidP="00DE0801">
            <w:pPr>
              <w:pStyle w:val="TAL"/>
              <w:rPr>
                <w:rFonts w:eastAsia="宋体"/>
                <w:iCs/>
                <w:snapToGrid w:val="0"/>
                <w:lang w:eastAsia="zh-CN"/>
              </w:rPr>
            </w:pPr>
            <w:r w:rsidRPr="00C71294">
              <w:rPr>
                <w:rFonts w:eastAsia="宋体"/>
                <w:iCs/>
                <w:snapToGrid w:val="0"/>
                <w:lang w:eastAsia="zh-CN"/>
              </w:rPr>
              <w:t>Note 4: Void</w:t>
            </w:r>
          </w:p>
          <w:p w14:paraId="4899110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Cs/>
                <w:snapToGrid w:val="0"/>
                <w:lang w:eastAsia="zh-CN"/>
              </w:rPr>
              <w:t xml:space="preserve">Note 5: </w:t>
            </w:r>
            <w:r w:rsidRPr="00C71294">
              <w:rPr>
                <w:iCs/>
                <w:lang w:eastAsia="zh-CN"/>
              </w:rPr>
              <w:t>Void</w:t>
            </w:r>
          </w:p>
          <w:p w14:paraId="332F0286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C71294">
              <w:rPr>
                <w:rFonts w:eastAsia="宋体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2D80A56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7: Attributes for media plane security are present if the use of end-to-access-edge security is supported by UE.</w:t>
            </w:r>
          </w:p>
          <w:p w14:paraId="3B550D6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8: This EVS configuration is sent if UE sent it as the first of its EVS configurations in INVITE.</w:t>
            </w:r>
          </w:p>
          <w:p w14:paraId="48F0AEE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9: This EVS configuration is sent if UE did not send "</w:t>
            </w:r>
            <w:proofErr w:type="spellStart"/>
            <w:r w:rsidRPr="00C71294">
              <w:rPr>
                <w:rFonts w:eastAsia="宋体"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lang w:eastAsia="zh-CN"/>
              </w:rPr>
              <w:t>" as the first of its EVS configurations in INVITE.</w:t>
            </w:r>
          </w:p>
        </w:tc>
      </w:tr>
    </w:tbl>
    <w:p w14:paraId="3EE810C8" w14:textId="77777777" w:rsidR="00590EFC" w:rsidRPr="00C71294" w:rsidRDefault="00590EFC" w:rsidP="00590EFC"/>
    <w:p w14:paraId="67D8AA10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t>PRACK (Step 4)</w:t>
      </w:r>
    </w:p>
    <w:p w14:paraId="7E0106BE" w14:textId="77777777" w:rsidR="00590EFC" w:rsidRPr="00C71294" w:rsidRDefault="00590EFC" w:rsidP="00590EFC">
      <w:r w:rsidRPr="00C71294">
        <w:t>Use the default message "PRACK" in Annex A.2.4 of TS 34.229-1 [2] applying conditions A1 and A7.</w:t>
      </w:r>
    </w:p>
    <w:p w14:paraId="086CAC8D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lastRenderedPageBreak/>
        <w:t>200 OK for PRACK (Step 5)</w:t>
      </w:r>
    </w:p>
    <w:p w14:paraId="4C2444B6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A10 and A22.</w:t>
      </w:r>
    </w:p>
    <w:p w14:paraId="266CC965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t>180 Ringing (Step 6)</w:t>
      </w:r>
    </w:p>
    <w:p w14:paraId="3676E1E9" w14:textId="77777777" w:rsidR="00590EFC" w:rsidRPr="00C71294" w:rsidRDefault="00590EFC" w:rsidP="00590EFC">
      <w:r w:rsidRPr="00C71294">
        <w:t>Use the default message "180 Ringing for INVITE" in Annex A.2.6 of TS 34.229-1 [2] applying conditions A1 and A14.</w:t>
      </w:r>
    </w:p>
    <w:p w14:paraId="09C586A8" w14:textId="77777777" w:rsidR="00590EFC" w:rsidRPr="00C71294" w:rsidRDefault="00590EFC" w:rsidP="00590EFC">
      <w:pPr>
        <w:pStyle w:val="H6"/>
      </w:pPr>
      <w:r w:rsidRPr="00C71294">
        <w:t>200 OK for INVITE (Step 7)</w:t>
      </w:r>
    </w:p>
    <w:p w14:paraId="79CB9ACB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A1, A10, and A19.</w:t>
      </w:r>
    </w:p>
    <w:p w14:paraId="12FE4DB1" w14:textId="77777777" w:rsidR="00590EFC" w:rsidRPr="00C71294" w:rsidRDefault="00590EFC" w:rsidP="00590EFC">
      <w:pPr>
        <w:pStyle w:val="H6"/>
      </w:pPr>
      <w:r w:rsidRPr="00C71294">
        <w:t>ACK (Step 8)</w:t>
      </w:r>
    </w:p>
    <w:p w14:paraId="40F7412A" w14:textId="5E453EA9" w:rsidR="00590EFC" w:rsidRPr="00C71294" w:rsidRDefault="00590EFC" w:rsidP="00590EFC">
      <w:pPr>
        <w:keepNext/>
      </w:pPr>
      <w:r w:rsidRPr="00C71294">
        <w:t>Use the default message "ACK" in Annex A.2.</w:t>
      </w:r>
      <w:ins w:id="43" w:author="gongcaili" w:date="2023-02-10T18:15:00Z">
        <w:r w:rsidR="00DE0801" w:rsidRPr="00C71294">
          <w:t>7</w:t>
        </w:r>
      </w:ins>
      <w:del w:id="44" w:author="gongcaili" w:date="2023-02-10T18:15:00Z">
        <w:r w:rsidRPr="00C71294" w:rsidDel="00DE0801">
          <w:delText>6</w:delText>
        </w:r>
      </w:del>
      <w:r w:rsidRPr="00C71294">
        <w:t xml:space="preserve"> of TS 34.229-1 [2] applying conditions A1 and A3.</w:t>
      </w:r>
    </w:p>
    <w:p w14:paraId="688BB522" w14:textId="77777777" w:rsidR="00590EFC" w:rsidRPr="00C71294" w:rsidRDefault="00590EFC" w:rsidP="00590EFC">
      <w:pPr>
        <w:pStyle w:val="1"/>
      </w:pPr>
      <w:bookmarkStart w:id="45" w:name="_Toc42778762"/>
      <w:bookmarkStart w:id="46" w:name="_Toc42785209"/>
      <w:r w:rsidRPr="00C71294">
        <w:br w:type="page"/>
      </w:r>
      <w:bookmarkStart w:id="47" w:name="_Toc43210238"/>
      <w:bookmarkStart w:id="48" w:name="_Toc51948522"/>
      <w:bookmarkStart w:id="49" w:name="_Toc52162597"/>
      <w:bookmarkStart w:id="50" w:name="_Toc60916235"/>
      <w:bookmarkStart w:id="51" w:name="_Toc68197439"/>
      <w:bookmarkStart w:id="52" w:name="_Toc75880697"/>
      <w:bookmarkStart w:id="53" w:name="_Toc84254409"/>
      <w:bookmarkStart w:id="54" w:name="_Toc84255204"/>
      <w:bookmarkStart w:id="55" w:name="_Toc90889179"/>
      <w:bookmarkStart w:id="56" w:name="_Toc99872692"/>
      <w:bookmarkStart w:id="57" w:name="_Toc107135096"/>
      <w:r w:rsidRPr="00C71294">
        <w:lastRenderedPageBreak/>
        <w:t>A.5</w:t>
      </w:r>
      <w:r w:rsidRPr="00C71294">
        <w:tab/>
        <w:t>MTSI MT Voice Call / 5GS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2B0C120" w14:textId="77777777" w:rsidR="00590EFC" w:rsidRPr="00C71294" w:rsidRDefault="00590EFC" w:rsidP="00590EFC">
      <w:pPr>
        <w:pStyle w:val="2"/>
      </w:pPr>
      <w:bookmarkStart w:id="58" w:name="_Toc42778763"/>
      <w:bookmarkStart w:id="59" w:name="_Toc42785210"/>
      <w:bookmarkStart w:id="60" w:name="_Toc43210239"/>
      <w:bookmarkStart w:id="61" w:name="_Toc51948523"/>
      <w:bookmarkStart w:id="62" w:name="_Toc52162598"/>
      <w:bookmarkStart w:id="63" w:name="_Toc60916236"/>
      <w:bookmarkStart w:id="64" w:name="_Toc68197440"/>
      <w:bookmarkStart w:id="65" w:name="_Toc75880698"/>
      <w:bookmarkStart w:id="66" w:name="_Toc84254410"/>
      <w:bookmarkStart w:id="67" w:name="_Toc84255205"/>
      <w:bookmarkStart w:id="68" w:name="_Toc90889180"/>
      <w:bookmarkStart w:id="69" w:name="_Toc99872693"/>
      <w:bookmarkStart w:id="70" w:name="_Toc107135097"/>
      <w:r w:rsidRPr="00C71294">
        <w:t>A.5.1</w:t>
      </w:r>
      <w:r w:rsidRPr="00C71294">
        <w:tab/>
        <w:t>MTSI MT Voice Call / with preconditions / 5GS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1EDD86B" w14:textId="77777777" w:rsidR="00590EFC" w:rsidRPr="00C71294" w:rsidRDefault="00590EFC" w:rsidP="00590EFC">
      <w:pPr>
        <w:pStyle w:val="H6"/>
      </w:pPr>
      <w:r w:rsidRPr="00C71294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90EFC" w:rsidRPr="00C71294" w14:paraId="3EC1C88B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945B02" w14:textId="77777777" w:rsidR="00590EFC" w:rsidRPr="00C71294" w:rsidRDefault="00590EFC" w:rsidP="00DE0801">
            <w:pPr>
              <w:pStyle w:val="TAH"/>
            </w:pPr>
            <w:r w:rsidRPr="00C71294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744945" w14:textId="77777777" w:rsidR="00590EFC" w:rsidRPr="00C71294" w:rsidRDefault="00590EFC" w:rsidP="00DE0801">
            <w:pPr>
              <w:pStyle w:val="TAH"/>
            </w:pPr>
            <w:r w:rsidRPr="00C71294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BCB7D" w14:textId="77777777" w:rsidR="00590EFC" w:rsidRPr="00C71294" w:rsidRDefault="00590EFC" w:rsidP="00DE0801">
            <w:pPr>
              <w:pStyle w:val="TAH"/>
            </w:pPr>
            <w:r w:rsidRPr="00C71294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2A31B6" w14:textId="77777777" w:rsidR="00590EFC" w:rsidRPr="00C71294" w:rsidRDefault="00590EFC" w:rsidP="00DE0801">
            <w:pPr>
              <w:pStyle w:val="TAH"/>
            </w:pPr>
            <w:r w:rsidRPr="00C71294">
              <w:t>Comment</w:t>
            </w:r>
          </w:p>
        </w:tc>
      </w:tr>
      <w:tr w:rsidR="00590EFC" w:rsidRPr="00C71294" w14:paraId="0EA0E968" w14:textId="77777777" w:rsidTr="00DE0801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4388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02267361" w14:textId="77777777" w:rsidR="00590EFC" w:rsidRPr="00C71294" w:rsidRDefault="00590EFC" w:rsidP="00DE0801">
            <w:pPr>
              <w:pStyle w:val="TAH"/>
            </w:pPr>
            <w:r w:rsidRPr="00C71294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182501D8" w14:textId="77777777" w:rsidR="00590EFC" w:rsidRPr="00C71294" w:rsidRDefault="00590EFC" w:rsidP="00DE0801">
            <w:pPr>
              <w:pStyle w:val="TAH"/>
            </w:pPr>
            <w:r w:rsidRPr="00C71294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7863" w14:textId="77777777" w:rsidR="00590EFC" w:rsidRPr="00C71294" w:rsidRDefault="00590EFC" w:rsidP="00DE0801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524C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</w:p>
        </w:tc>
      </w:tr>
      <w:tr w:rsidR="00590EFC" w:rsidRPr="00C71294" w14:paraId="04E380FE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E26EC4F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46446F03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A639789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9B94D9D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INVITE with the first SDP offer.</w:t>
            </w:r>
          </w:p>
        </w:tc>
      </w:tr>
      <w:tr w:rsidR="00590EFC" w:rsidRPr="00C71294" w14:paraId="709B168A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6D8348A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4F6468AD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A1086D1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710F530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Optional step: UE may send a 100 Trying provisional response.</w:t>
            </w:r>
          </w:p>
        </w:tc>
      </w:tr>
      <w:tr w:rsidR="00590EFC" w:rsidRPr="00C71294" w14:paraId="1B32951F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8BC9FC0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474946B7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12ABCA3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F93911B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590EFC" w:rsidRPr="00C71294" w14:paraId="336F1487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E8F97B5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65BBE59A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4641FAE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0205524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acknowledges reception of 183 Session Progress.</w:t>
            </w:r>
          </w:p>
        </w:tc>
      </w:tr>
      <w:tr w:rsidR="00590EFC" w:rsidRPr="00C71294" w14:paraId="76AF5BC8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7735FB3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302B3C02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5A9D460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F450A77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responds to PRACK.</w:t>
            </w:r>
          </w:p>
        </w:tc>
      </w:tr>
      <w:tr w:rsidR="00590EFC" w:rsidRPr="00C71294" w14:paraId="1DDAEA7F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060FEB8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6418A472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0698DD2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C72740E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a second SDP offer</w:t>
            </w:r>
          </w:p>
        </w:tc>
      </w:tr>
      <w:tr w:rsidR="00590EFC" w:rsidRPr="00C71294" w14:paraId="733B3F0B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262C075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14:paraId="517E3CCB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2EF0DFC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7F87F5F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responds to UPDATE, including an SDP answer.</w:t>
            </w:r>
          </w:p>
        </w:tc>
      </w:tr>
      <w:tr w:rsidR="00590EFC" w:rsidRPr="00C71294" w14:paraId="636EA29E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2EE798A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14:paraId="51B97661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2FF3982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44E1B00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sends 180 Ringing.</w:t>
            </w:r>
          </w:p>
        </w:tc>
      </w:tr>
      <w:tr w:rsidR="00590EFC" w:rsidRPr="00C71294" w14:paraId="0EC676D1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6617C83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14:paraId="04F283C3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6B57EF8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BD4D399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590EFC" w:rsidRPr="00C71294" w14:paraId="58932E66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EC8E86B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14:paraId="2C894F6D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AB8DA7F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0A30212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590EFC" w:rsidRPr="00C71294" w14:paraId="7C7DB6BE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167F24C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10A</w:t>
            </w:r>
          </w:p>
        </w:tc>
        <w:tc>
          <w:tcPr>
            <w:tcW w:w="1260" w:type="dxa"/>
            <w:gridSpan w:val="2"/>
          </w:tcPr>
          <w:p w14:paraId="2BC70F06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E98229D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D7494CF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Make UE accept the voice call.</w:t>
            </w:r>
          </w:p>
        </w:tc>
      </w:tr>
      <w:tr w:rsidR="00590EFC" w:rsidRPr="00C71294" w14:paraId="1C19425C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DD88670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14:paraId="76AA7AC8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53553DB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9DE9C26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UE responds to INVITE. </w:t>
            </w:r>
          </w:p>
        </w:tc>
      </w:tr>
      <w:tr w:rsidR="00590EFC" w:rsidRPr="00C71294" w14:paraId="0DD70462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013941F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14:paraId="5A2634CA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6C406D2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29466D2C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SS acknowledges. </w:t>
            </w:r>
          </w:p>
        </w:tc>
      </w:tr>
    </w:tbl>
    <w:p w14:paraId="0CCFDD73" w14:textId="77777777" w:rsidR="00590EFC" w:rsidRPr="00C71294" w:rsidRDefault="00590EFC" w:rsidP="00590EFC"/>
    <w:p w14:paraId="1D6F40F2" w14:textId="77777777" w:rsidR="00590EFC" w:rsidRPr="00C71294" w:rsidRDefault="00590EFC" w:rsidP="00590EFC">
      <w:pPr>
        <w:pStyle w:val="H6"/>
      </w:pPr>
      <w:r w:rsidRPr="00C71294">
        <w:lastRenderedPageBreak/>
        <w:t>Specific Message Contents</w:t>
      </w:r>
    </w:p>
    <w:p w14:paraId="501B5848" w14:textId="77777777" w:rsidR="00590EFC" w:rsidRPr="00C71294" w:rsidRDefault="00590EFC" w:rsidP="00590EFC">
      <w:pPr>
        <w:pStyle w:val="H6"/>
      </w:pPr>
      <w:r w:rsidRPr="00C71294">
        <w:t>INVITE (Step 1)</w:t>
      </w:r>
    </w:p>
    <w:p w14:paraId="4416B03A" w14:textId="77777777" w:rsidR="00590EFC" w:rsidRPr="00C71294" w:rsidRDefault="00590EFC" w:rsidP="00590EFC">
      <w:pPr>
        <w:keepNext/>
      </w:pPr>
      <w:r w:rsidRPr="00C71294">
        <w:t>Use the default message "INVITE for MT Call" in Annex A.2.9 of TS 34.229-1 [2] applying conditions A1, A3, and A4,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C71294" w14:paraId="56271654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464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Header/</w:t>
            </w:r>
            <w:proofErr w:type="spellStart"/>
            <w:r w:rsidRPr="00C71294">
              <w:rPr>
                <w:rFonts w:eastAsia="宋体"/>
                <w:b/>
                <w:szCs w:val="24"/>
                <w:lang w:eastAsia="zh-CN"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F992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C71294" w14:paraId="40251DDA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06883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634D2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</w:p>
        </w:tc>
      </w:tr>
      <w:tr w:rsidR="00590EFC" w:rsidRPr="00C71294" w14:paraId="25CE90A0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0B8F" w14:textId="77777777" w:rsidR="00590EFC" w:rsidRPr="00C71294" w:rsidRDefault="00590EFC" w:rsidP="00DE0801">
            <w:pPr>
              <w:pStyle w:val="TAL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6536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590EFC" w:rsidRPr="00C71294" w14:paraId="347EC9E6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12F6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709C3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The following SDP types and values.</w:t>
            </w:r>
          </w:p>
          <w:p w14:paraId="539E3FA1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78FBD4E5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Session description:</w:t>
            </w:r>
          </w:p>
          <w:p w14:paraId="70234FC5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15B83F11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SS)</w:t>
            </w:r>
          </w:p>
          <w:p w14:paraId="58582473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i/>
                <w:iCs/>
                <w:snapToGrid w:val="0"/>
              </w:rPr>
              <w:t>s=-</w:t>
            </w:r>
          </w:p>
          <w:p w14:paraId="487B2F3C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SS)</w:t>
            </w:r>
          </w:p>
          <w:p w14:paraId="38CFFA5F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1DC4E5BB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25ADFAE5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Time description:</w:t>
            </w:r>
          </w:p>
          <w:p w14:paraId="1E7EF35E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074B1E44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67D4C442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Media description:</w:t>
            </w:r>
          </w:p>
          <w:p w14:paraId="687A0299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 96 97 98 99 100 102</w:t>
            </w:r>
          </w:p>
          <w:p w14:paraId="2BC293A1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62A65E7A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</w:t>
            </w:r>
            <w:proofErr w:type="gram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:0</w:t>
            </w:r>
            <w:proofErr w:type="gramEnd"/>
          </w:p>
          <w:p w14:paraId="23836A1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14:paraId="038A43FC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6A5EDA89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Attributes for media: </w:t>
            </w:r>
          </w:p>
          <w:p w14:paraId="53F29841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 96 EVS/16000/1</w:t>
            </w:r>
          </w:p>
          <w:p w14:paraId="1CC7D15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96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; max-red=220</w:t>
            </w:r>
          </w:p>
          <w:p w14:paraId="38B64395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 102 EVS/16000/1</w:t>
            </w:r>
          </w:p>
          <w:p w14:paraId="434B6A3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102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; max-red=220</w:t>
            </w:r>
          </w:p>
          <w:p w14:paraId="3F36BDEF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14:paraId="322160A1" w14:textId="77777777" w:rsidR="00590EFC" w:rsidRPr="00C71294" w:rsidRDefault="00590EFC" w:rsidP="00DE0801">
            <w:pPr>
              <w:pStyle w:val="TAL"/>
              <w:rPr>
                <w:i/>
                <w:iCs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14:paraId="4584BC0E" w14:textId="77777777" w:rsidR="00590EFC" w:rsidRPr="00C71294" w:rsidRDefault="00590EFC" w:rsidP="00DE0801">
            <w:pPr>
              <w:pStyle w:val="TAL"/>
              <w:rPr>
                <w:i/>
                <w:iCs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 98</w:t>
            </w:r>
            <w:r w:rsidRPr="00C71294">
              <w:rPr>
                <w:rFonts w:eastAsia="宋体"/>
                <w:lang w:eastAsia="zh-CN"/>
              </w:rPr>
              <w:t xml:space="preserve"> </w:t>
            </w:r>
            <w:r w:rsidRPr="00C71294">
              <w:rPr>
                <w:rFonts w:eastAsia="宋体"/>
                <w:i/>
                <w:lang w:eastAsia="zh-CN"/>
              </w:rPr>
              <w:t>telephone-event/16000</w:t>
            </w:r>
          </w:p>
          <w:p w14:paraId="102F4E70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>: 98 0-15</w:t>
            </w:r>
          </w:p>
          <w:p w14:paraId="01E0E101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a=rtpmap:99 AMR/8000/1</w:t>
            </w:r>
          </w:p>
          <w:p w14:paraId="2B248D5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14:paraId="344E7834" w14:textId="77777777" w:rsidR="00590EFC" w:rsidRPr="00C71294" w:rsidRDefault="00590EFC" w:rsidP="00DE0801">
            <w:pPr>
              <w:pStyle w:val="TAL"/>
              <w:rPr>
                <w:i/>
                <w:iCs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 100</w:t>
            </w:r>
            <w:r w:rsidRPr="00C71294">
              <w:rPr>
                <w:rFonts w:eastAsia="宋体"/>
                <w:lang w:eastAsia="zh-CN"/>
              </w:rPr>
              <w:t xml:space="preserve"> </w:t>
            </w:r>
            <w:r w:rsidRPr="00C71294">
              <w:rPr>
                <w:rFonts w:eastAsia="宋体"/>
                <w:i/>
                <w:lang w:eastAsia="zh-CN"/>
              </w:rPr>
              <w:t>telephone-event/8000</w:t>
            </w:r>
          </w:p>
          <w:p w14:paraId="4166459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>: 100 0-15</w:t>
            </w:r>
          </w:p>
          <w:p w14:paraId="0B87D459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14:paraId="74EA19C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14:paraId="53EC7B2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323E660F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Attributes for preconditions:</w:t>
            </w:r>
          </w:p>
          <w:p w14:paraId="1EDE18D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local none</w:t>
            </w:r>
          </w:p>
          <w:p w14:paraId="496B4C8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remote none</w:t>
            </w:r>
          </w:p>
          <w:p w14:paraId="3463331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5CAB58E9" w14:textId="77777777" w:rsidR="00590EFC" w:rsidRPr="00C71294" w:rsidRDefault="00590EFC" w:rsidP="00DE0801">
            <w:pPr>
              <w:pStyle w:val="TAL"/>
              <w:rPr>
                <w:rFonts w:ascii="Courier New" w:eastAsia="宋体" w:hAnsi="Courier New" w:cs="Courier New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optional remote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</w:tc>
      </w:tr>
    </w:tbl>
    <w:p w14:paraId="7F143B91" w14:textId="77777777" w:rsidR="00590EFC" w:rsidRPr="00C71294" w:rsidRDefault="00590EFC" w:rsidP="00590EFC">
      <w:pPr>
        <w:keepNext/>
      </w:pPr>
    </w:p>
    <w:p w14:paraId="463E20A9" w14:textId="77777777" w:rsidR="00590EFC" w:rsidRPr="00C71294" w:rsidRDefault="00590EFC" w:rsidP="00590EFC">
      <w:pPr>
        <w:pStyle w:val="H6"/>
      </w:pPr>
      <w:r w:rsidRPr="00C71294">
        <w:t>100 Trying (Step 2)</w:t>
      </w:r>
    </w:p>
    <w:p w14:paraId="5877DE51" w14:textId="77777777" w:rsidR="00590EFC" w:rsidRPr="00C71294" w:rsidRDefault="00590EFC" w:rsidP="00590EFC">
      <w:r w:rsidRPr="00C71294">
        <w:t>Use the default message "100 Trying for INVITE" in Annex A.2.2 of TS 34.229-1 [2] applying condition A2.</w:t>
      </w:r>
    </w:p>
    <w:p w14:paraId="0998AAFC" w14:textId="77777777" w:rsidR="00590EFC" w:rsidRPr="00C71294" w:rsidRDefault="00590EFC" w:rsidP="00590EFC">
      <w:pPr>
        <w:pStyle w:val="H6"/>
      </w:pPr>
      <w:r w:rsidRPr="00C71294">
        <w:lastRenderedPageBreak/>
        <w:t>183 Session Progress (Step 3)</w:t>
      </w:r>
    </w:p>
    <w:p w14:paraId="40E44C0E" w14:textId="77777777" w:rsidR="00590EFC" w:rsidRPr="00C71294" w:rsidRDefault="00590EFC" w:rsidP="00590EFC">
      <w:pPr>
        <w:keepNext/>
      </w:pPr>
      <w:r w:rsidRPr="00C71294">
        <w:t>Use the default message "183 Session Progress" in Annex A.2.3 of TS 34.229-1 [2] applying condition A2,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C71294" w14:paraId="74D89C38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8C02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Header/</w:t>
            </w:r>
            <w:proofErr w:type="spellStart"/>
            <w:r w:rsidRPr="00C71294">
              <w:rPr>
                <w:rFonts w:eastAsia="宋体"/>
                <w:b/>
                <w:szCs w:val="24"/>
                <w:lang w:eastAsia="zh-CN"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D0D0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C71294" w14:paraId="772900EE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DF652" w14:textId="77777777" w:rsidR="00590EFC" w:rsidRPr="00C71294" w:rsidRDefault="00590EFC" w:rsidP="00DE0801">
            <w:pPr>
              <w:pStyle w:val="TAL"/>
              <w:jc w:val="both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Status-Line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F89DF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</w:p>
        </w:tc>
      </w:tr>
      <w:tr w:rsidR="00590EFC" w:rsidRPr="00C71294" w14:paraId="07E454AE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B141" w14:textId="77777777" w:rsidR="00590EFC" w:rsidRPr="00C71294" w:rsidRDefault="00590EFC" w:rsidP="00DE0801">
            <w:pPr>
              <w:pStyle w:val="TAR"/>
              <w:ind w:right="360"/>
              <w:jc w:val="left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 xml:space="preserve">    Reason-Phrase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0221" w14:textId="77777777" w:rsidR="00590EFC" w:rsidRPr="00C71294" w:rsidRDefault="00590EFC" w:rsidP="00DE0801">
            <w:pPr>
              <w:pStyle w:val="TAR"/>
              <w:jc w:val="both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Not checked</w:t>
            </w:r>
          </w:p>
        </w:tc>
      </w:tr>
      <w:tr w:rsidR="00590EFC" w:rsidRPr="00C71294" w14:paraId="505FF3BA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13C86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BCC0E" w14:textId="77777777" w:rsidR="00590EFC" w:rsidRPr="00C71294" w:rsidRDefault="00590EFC" w:rsidP="00DE0801">
            <w:pPr>
              <w:pStyle w:val="TAR"/>
              <w:jc w:val="both"/>
              <w:rPr>
                <w:rFonts w:eastAsia="宋体"/>
                <w:szCs w:val="24"/>
                <w:lang w:eastAsia="zh-CN"/>
              </w:rPr>
            </w:pPr>
          </w:p>
        </w:tc>
      </w:tr>
      <w:tr w:rsidR="00590EFC" w:rsidRPr="00C71294" w14:paraId="2FD7F4A0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FAB8" w14:textId="77777777" w:rsidR="00590EFC" w:rsidRPr="00C71294" w:rsidRDefault="00590EFC" w:rsidP="00DE0801">
            <w:pPr>
              <w:pStyle w:val="TAL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7A5" w14:textId="77777777" w:rsidR="00590EFC" w:rsidRPr="00C71294" w:rsidRDefault="00590EFC" w:rsidP="00DE0801">
            <w:pPr>
              <w:pStyle w:val="TAR"/>
              <w:jc w:val="both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590EFC" w:rsidRPr="00C71294" w14:paraId="641920FB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763F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4F360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The following SDP types and values shall be present.</w:t>
            </w:r>
          </w:p>
          <w:p w14:paraId="28099553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12B256EA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Session description:</w:t>
            </w:r>
          </w:p>
          <w:p w14:paraId="5EBD069A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14B3399C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</w:t>
            </w:r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(user</w:t>
            </w:r>
            <w:r w:rsidRPr="00C71294" w:rsidDel="00754483">
              <w:rPr>
                <w:rFonts w:eastAsia="宋体"/>
                <w:iCs/>
                <w:snapToGrid w:val="0"/>
                <w:szCs w:val="24"/>
                <w:lang w:eastAsia="zh-CN"/>
              </w:rPr>
              <w:t>-</w:t>
            </w:r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 xml:space="preserve">name) 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snapToGrid w:val="0"/>
                <w:szCs w:val="24"/>
                <w:lang w:eastAsia="zh-CN"/>
              </w:rPr>
              <w:t>-id) (</w:t>
            </w:r>
            <w:proofErr w:type="spellStart"/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snapToGrid w:val="0"/>
                <w:szCs w:val="24"/>
                <w:lang w:eastAsia="zh-CN"/>
              </w:rPr>
              <w:t>-version)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UE)</w:t>
            </w:r>
          </w:p>
          <w:p w14:paraId="3AB5CC38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s=</w:t>
            </w:r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(session name)</w:t>
            </w:r>
          </w:p>
          <w:p w14:paraId="6B68632C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1EB17F3B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1A6AB1CF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0A340E98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Time description:</w:t>
            </w:r>
          </w:p>
          <w:p w14:paraId="0A20A022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20ABF3B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7FB0C81B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Media description:</w:t>
            </w:r>
          </w:p>
          <w:p w14:paraId="3BF9A8D9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 [Note 2]</w:t>
            </w:r>
          </w:p>
          <w:p w14:paraId="73CF5C2E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75103842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0A4B3D62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037E8064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2710411D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359EC5A2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Attributes for media:</w:t>
            </w:r>
          </w:p>
          <w:p w14:paraId="2710B85C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C71294">
              <w:rPr>
                <w:rFonts w:eastAsia="宋体"/>
                <w:szCs w:val="24"/>
                <w:lang w:eastAsia="zh-CN"/>
              </w:rPr>
              <w:t>[Note 2]</w:t>
            </w:r>
          </w:p>
          <w:p w14:paraId="477D7976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</w:t>
            </w:r>
            <w:r w:rsidRPr="00C71294">
              <w:rPr>
                <w:rFonts w:eastAsia="宋体"/>
                <w:szCs w:val="24"/>
                <w:lang w:eastAsia="zh-CN"/>
              </w:rPr>
              <w:t xml:space="preserve">(format)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; mode-set=0,1,2; max-red=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</w:p>
          <w:p w14:paraId="33A98E1E" w14:textId="77777777" w:rsidR="00590EFC" w:rsidRPr="00C71294" w:rsidRDefault="00590EFC" w:rsidP="00DE0801">
            <w:pPr>
              <w:pStyle w:val="TAL"/>
              <w:rPr>
                <w:rFonts w:eastAsia="宋体"/>
                <w:szCs w:val="24"/>
                <w:lang w:eastAsia="zh-CN"/>
              </w:rPr>
            </w:pPr>
          </w:p>
          <w:p w14:paraId="0ABDDE1B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Attributes for preconditions:</w:t>
            </w:r>
          </w:p>
          <w:p w14:paraId="30FE770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local none </w:t>
            </w:r>
            <w:r w:rsidRPr="00C71294">
              <w:rPr>
                <w:rFonts w:eastAsia="宋体"/>
                <w:szCs w:val="24"/>
                <w:lang w:eastAsia="zh-CN"/>
              </w:rPr>
              <w:t xml:space="preserve">or </w:t>
            </w: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2D29B48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remote none</w:t>
            </w:r>
          </w:p>
          <w:p w14:paraId="34000047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7F177E1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remote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434CC0BF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conf:qos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remote 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sendrecv</w:t>
            </w:r>
            <w:proofErr w:type="spellEnd"/>
          </w:p>
          <w:p w14:paraId="728B4669" w14:textId="77777777" w:rsidR="00590EFC" w:rsidRPr="00C71294" w:rsidRDefault="00590EFC" w:rsidP="00DE0801">
            <w:pPr>
              <w:pStyle w:val="TAL"/>
              <w:spacing w:before="100" w:beforeAutospacing="1" w:afterAutospacing="1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Note 1: At least one "c=" field shall be present.</w:t>
            </w:r>
            <w:r w:rsidRPr="00C71294">
              <w:rPr>
                <w:rFonts w:eastAsia="宋体"/>
                <w:szCs w:val="24"/>
                <w:lang w:eastAsia="zh-CN"/>
              </w:rPr>
              <w:br/>
              <w:t>Note 2:</w:t>
            </w:r>
            <w:r w:rsidRPr="00C71294">
              <w:rPr>
                <w:rFonts w:eastAsia="宋体"/>
                <w:bCs/>
                <w:szCs w:val="24"/>
                <w:lang w:eastAsia="zh-CN"/>
              </w:rPr>
              <w:t xml:space="preserve"> The value for </w:t>
            </w:r>
            <w:proofErr w:type="spellStart"/>
            <w:r w:rsidRPr="00C71294">
              <w:rPr>
                <w:rFonts w:eastAsia="宋体"/>
                <w:bCs/>
                <w:szCs w:val="24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bCs/>
                <w:szCs w:val="24"/>
                <w:lang w:eastAsia="zh-CN"/>
              </w:rPr>
              <w:t>, payload type and format is not checked</w:t>
            </w:r>
          </w:p>
        </w:tc>
      </w:tr>
    </w:tbl>
    <w:p w14:paraId="33131A52" w14:textId="77777777" w:rsidR="00590EFC" w:rsidRPr="00C71294" w:rsidRDefault="00590EFC" w:rsidP="00590EFC">
      <w:pPr>
        <w:keepNext/>
      </w:pPr>
    </w:p>
    <w:p w14:paraId="7EE58D28" w14:textId="77777777" w:rsidR="00590EFC" w:rsidRPr="00C71294" w:rsidRDefault="00590EFC" w:rsidP="00590EFC">
      <w:pPr>
        <w:pStyle w:val="H6"/>
      </w:pPr>
      <w:r w:rsidRPr="00C71294">
        <w:t>PRACK (Step 4)</w:t>
      </w:r>
    </w:p>
    <w:p w14:paraId="476541C6" w14:textId="77777777" w:rsidR="00590EFC" w:rsidRPr="00C71294" w:rsidRDefault="00590EFC" w:rsidP="00590EFC">
      <w:pPr>
        <w:keepNext/>
      </w:pPr>
      <w:r w:rsidRPr="00C71294">
        <w:t>Use the default message "PRACK" in Annex A.2.4 of TS 34.229-1 [2] applying condition A3.</w:t>
      </w:r>
    </w:p>
    <w:p w14:paraId="129927B8" w14:textId="77777777" w:rsidR="00590EFC" w:rsidRPr="00C71294" w:rsidRDefault="00590EFC" w:rsidP="00590EFC">
      <w:pPr>
        <w:pStyle w:val="H6"/>
      </w:pPr>
      <w:r w:rsidRPr="00C71294">
        <w:t>200 OK (Step 5)</w:t>
      </w:r>
    </w:p>
    <w:p w14:paraId="189568B5" w14:textId="77777777" w:rsidR="00590EFC" w:rsidRPr="00C71294" w:rsidRDefault="00590EFC" w:rsidP="00590EFC">
      <w:r w:rsidRPr="00C71294">
        <w:t>Use the default message "200 OK for other requests than REGISTER or SUBSCRIBE" in Annex A.3.1 of TS 34.229-1 [2] applying conditions A5, A8, A11, and A22.</w:t>
      </w:r>
    </w:p>
    <w:p w14:paraId="36DE9756" w14:textId="77777777" w:rsidR="00590EFC" w:rsidRPr="00C71294" w:rsidRDefault="00590EFC" w:rsidP="00590EFC">
      <w:pPr>
        <w:pStyle w:val="H6"/>
      </w:pPr>
      <w:r w:rsidRPr="00C71294">
        <w:lastRenderedPageBreak/>
        <w:t>UPDATE (step 6)</w:t>
      </w:r>
    </w:p>
    <w:p w14:paraId="14607ED5" w14:textId="77777777" w:rsidR="00590EFC" w:rsidRPr="00C71294" w:rsidRDefault="00590EFC" w:rsidP="00590EFC">
      <w:pPr>
        <w:keepNext/>
      </w:pPr>
      <w:r w:rsidRPr="00C71294">
        <w:t>Use the default message "UPDATE" in Annex A.2.5 of TS 34.229-1 [2] applying condition A3,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C71294" w14:paraId="30BA07AE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7AE2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Header/</w:t>
            </w:r>
            <w:proofErr w:type="spellStart"/>
            <w:r w:rsidRPr="00C71294">
              <w:rPr>
                <w:rFonts w:eastAsia="宋体"/>
                <w:b/>
                <w:szCs w:val="24"/>
                <w:lang w:eastAsia="zh-CN"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1135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C71294" w14:paraId="056509A8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677D" w14:textId="77777777" w:rsidR="00590EFC" w:rsidRPr="00C71294" w:rsidRDefault="00590EFC" w:rsidP="00DE08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b/>
                <w:sz w:val="18"/>
                <w:szCs w:val="24"/>
                <w:lang w:eastAsia="zh-CN"/>
              </w:rPr>
              <w:t>Require</w:t>
            </w:r>
          </w:p>
          <w:p w14:paraId="0F2018FB" w14:textId="77777777" w:rsidR="00590EFC" w:rsidRPr="00C71294" w:rsidRDefault="00590EFC" w:rsidP="00DE08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sz w:val="18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FE51" w14:textId="77777777" w:rsidR="00590EFC" w:rsidRPr="00C71294" w:rsidRDefault="00590EFC" w:rsidP="00DE08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</w:p>
          <w:p w14:paraId="6CAB5EE9" w14:textId="77777777" w:rsidR="00590EFC" w:rsidRPr="00C71294" w:rsidRDefault="00590EFC" w:rsidP="00DE08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590EFC" w:rsidRPr="00C71294" w14:paraId="3F813047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32FF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1269F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The following SDP types and values.</w:t>
            </w:r>
          </w:p>
          <w:p w14:paraId="26D36E44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1839EBA4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Session description:</w:t>
            </w:r>
          </w:p>
          <w:p w14:paraId="0111AA41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1DBD3185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o=- 1111111111 1111111112 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SS)</w:t>
            </w:r>
          </w:p>
          <w:p w14:paraId="7E216DBE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i/>
                <w:iCs/>
                <w:snapToGrid w:val="0"/>
              </w:rPr>
              <w:t>s=-</w:t>
            </w:r>
          </w:p>
          <w:p w14:paraId="637C00BA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SS)</w:t>
            </w:r>
          </w:p>
          <w:p w14:paraId="2734DAFB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31C188E1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68ACF455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Time description:</w:t>
            </w:r>
          </w:p>
          <w:p w14:paraId="4E263D7D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2C11D1BB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42A7CD4C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Media description:</w:t>
            </w:r>
          </w:p>
          <w:p w14:paraId="3A7BB8B2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 96</w:t>
            </w:r>
          </w:p>
          <w:p w14:paraId="37696792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61B71CE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</w:t>
            </w:r>
            <w:proofErr w:type="gram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:0</w:t>
            </w:r>
            <w:proofErr w:type="gramEnd"/>
          </w:p>
          <w:p w14:paraId="48DC09E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14:paraId="3C75C4A8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0D0628AB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Attributes for media: </w:t>
            </w:r>
          </w:p>
          <w:p w14:paraId="4052CE1C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a=rtpmap:96 EVS/16000/1</w:t>
            </w:r>
          </w:p>
          <w:p w14:paraId="43B9E58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a=fmtp:96 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=(</w:t>
            </w:r>
            <w:proofErr w:type="spellStart"/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-field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); 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=(</w:t>
            </w:r>
            <w:proofErr w:type="spellStart"/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-field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); max-red=220</w:t>
            </w: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[Note 2]</w:t>
            </w:r>
          </w:p>
          <w:p w14:paraId="4DA778AF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14:paraId="2CCDA91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14:paraId="68DCB730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766C927D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Attributes for preconditions:</w:t>
            </w:r>
          </w:p>
          <w:p w14:paraId="3E3CAE6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</w:t>
            </w:r>
          </w:p>
          <w:p w14:paraId="38FAD1E0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remote none </w:t>
            </w:r>
            <w:r w:rsidRPr="00C71294">
              <w:rPr>
                <w:rFonts w:eastAsia="宋体"/>
                <w:szCs w:val="24"/>
                <w:lang w:eastAsia="zh-CN"/>
              </w:rPr>
              <w:t xml:space="preserve">or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remote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[Note 1]</w:t>
            </w:r>
          </w:p>
          <w:p w14:paraId="095243EA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34040AB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remote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1A1B52B1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254005BA" w14:textId="77777777" w:rsidR="00590EFC" w:rsidRPr="00C71294" w:rsidRDefault="00590EFC" w:rsidP="00DE0801">
            <w:pPr>
              <w:pStyle w:val="TAL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Note 1: Use the value (none/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sendrecv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 received from 183 Session Progress and attribute a=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curr</w:t>
            </w:r>
            <w:proofErr w:type="gramStart"/>
            <w:r w:rsidRPr="00C71294">
              <w:rPr>
                <w:rFonts w:eastAsia="宋体"/>
                <w:szCs w:val="24"/>
                <w:lang w:eastAsia="zh-CN"/>
              </w:rPr>
              <w:t>:qos</w:t>
            </w:r>
            <w:proofErr w:type="spellEnd"/>
            <w:proofErr w:type="gramEnd"/>
            <w:r w:rsidRPr="00C71294">
              <w:rPr>
                <w:rFonts w:eastAsia="宋体"/>
                <w:szCs w:val="24"/>
                <w:lang w:eastAsia="zh-CN"/>
              </w:rPr>
              <w:t xml:space="preserve"> local.</w:t>
            </w:r>
          </w:p>
          <w:p w14:paraId="2428779B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 xml:space="preserve">Note 2: The 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 xml:space="preserve"> and 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 xml:space="preserve"> values are taken from step 3.</w:t>
            </w:r>
          </w:p>
        </w:tc>
      </w:tr>
    </w:tbl>
    <w:p w14:paraId="5A25EBC2" w14:textId="77777777" w:rsidR="00590EFC" w:rsidRPr="00C71294" w:rsidRDefault="00590EFC" w:rsidP="00590EFC"/>
    <w:p w14:paraId="7BD254C1" w14:textId="77777777" w:rsidR="00590EFC" w:rsidRPr="00C71294" w:rsidRDefault="00590EFC" w:rsidP="00590EFC">
      <w:pPr>
        <w:pStyle w:val="H6"/>
      </w:pPr>
      <w:r w:rsidRPr="00C71294">
        <w:lastRenderedPageBreak/>
        <w:t>200 OK (step 7)</w:t>
      </w:r>
    </w:p>
    <w:p w14:paraId="4F0A63CD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A2, A11, and A22,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C71294" w14:paraId="411B6352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9AB2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Header/</w:t>
            </w:r>
            <w:proofErr w:type="spellStart"/>
            <w:r w:rsidRPr="00C71294">
              <w:rPr>
                <w:rFonts w:eastAsia="宋体"/>
                <w:b/>
                <w:szCs w:val="24"/>
                <w:lang w:eastAsia="zh-CN"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75BC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C71294" w14:paraId="68EED733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1934" w14:textId="77777777" w:rsidR="00590EFC" w:rsidRPr="00C71294" w:rsidRDefault="00590EFC" w:rsidP="00DE08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b/>
                <w:sz w:val="18"/>
                <w:szCs w:val="24"/>
                <w:lang w:eastAsia="zh-CN"/>
              </w:rPr>
              <w:t>Require</w:t>
            </w:r>
          </w:p>
          <w:p w14:paraId="61D9C69E" w14:textId="77777777" w:rsidR="00590EFC" w:rsidRPr="00C71294" w:rsidRDefault="00590EFC" w:rsidP="00DE08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sz w:val="18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765C" w14:textId="77777777" w:rsidR="00590EFC" w:rsidRPr="00C71294" w:rsidRDefault="00590EFC" w:rsidP="00DE08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</w:p>
          <w:p w14:paraId="38BA94E5" w14:textId="77777777" w:rsidR="00590EFC" w:rsidRPr="00C71294" w:rsidRDefault="00590EFC" w:rsidP="00DE08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590EFC" w:rsidRPr="00C71294" w14:paraId="58628647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2C0B5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798ED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</w:p>
        </w:tc>
      </w:tr>
      <w:tr w:rsidR="00590EFC" w:rsidRPr="00C71294" w14:paraId="38C02EE9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24E3" w14:textId="77777777" w:rsidR="00590EFC" w:rsidRPr="00C71294" w:rsidRDefault="00590EFC" w:rsidP="00DE0801">
            <w:pPr>
              <w:pStyle w:val="TAL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032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szCs w:val="24"/>
                <w:lang w:eastAsia="zh-CN"/>
              </w:rPr>
              <w:t>application/</w:t>
            </w:r>
            <w:proofErr w:type="spellStart"/>
            <w:r w:rsidRPr="00C71294">
              <w:rPr>
                <w:rFonts w:eastAsia="宋体"/>
                <w:i/>
                <w:szCs w:val="24"/>
                <w:lang w:eastAsia="zh-CN"/>
              </w:rPr>
              <w:t>sdp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590EFC" w:rsidRPr="00C71294" w14:paraId="1105CC68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47384" w14:textId="77777777" w:rsidR="00590EFC" w:rsidRPr="00C71294" w:rsidRDefault="00590EFC" w:rsidP="00DE0801">
            <w:pPr>
              <w:pStyle w:val="TAR"/>
              <w:ind w:right="360"/>
              <w:jc w:val="left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064BF" w14:textId="77777777" w:rsidR="00590EFC" w:rsidRPr="00C71294" w:rsidRDefault="00590EFC" w:rsidP="00DE0801">
            <w:pPr>
              <w:pStyle w:val="TAR"/>
              <w:jc w:val="left"/>
              <w:rPr>
                <w:rFonts w:eastAsia="宋体"/>
                <w:i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90EFC" w:rsidRPr="00C71294" w14:paraId="6E261B80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5D2B" w14:textId="77777777" w:rsidR="00590EFC" w:rsidRPr="00C71294" w:rsidRDefault="00590EFC" w:rsidP="00DE0801">
            <w:pPr>
              <w:pStyle w:val="TAR"/>
              <w:ind w:right="360"/>
              <w:jc w:val="left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 xml:space="preserve">      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F49D" w14:textId="77777777" w:rsidR="00590EFC" w:rsidRPr="00C71294" w:rsidRDefault="00590EFC" w:rsidP="00DE0801">
            <w:pPr>
              <w:pStyle w:val="TAR"/>
              <w:ind w:right="360"/>
              <w:jc w:val="left"/>
              <w:rPr>
                <w:rFonts w:eastAsia="宋体"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Cs/>
                <w:szCs w:val="24"/>
                <w:lang w:eastAsia="zh-CN"/>
              </w:rPr>
              <w:t>length of message-body</w:t>
            </w:r>
          </w:p>
        </w:tc>
      </w:tr>
      <w:tr w:rsidR="00590EFC" w:rsidRPr="00C71294" w14:paraId="1171040A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F011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8BAC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The following SDP types and values shall be present.</w:t>
            </w:r>
          </w:p>
          <w:p w14:paraId="07AA3AFA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28A5351B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Session description:</w:t>
            </w:r>
          </w:p>
          <w:p w14:paraId="64F30DB2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5B614B0A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</w:t>
            </w:r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(user</w:t>
            </w:r>
            <w:r w:rsidRPr="00C71294" w:rsidDel="00754483">
              <w:rPr>
                <w:rFonts w:eastAsia="宋体"/>
                <w:iCs/>
                <w:snapToGrid w:val="0"/>
                <w:szCs w:val="24"/>
                <w:lang w:eastAsia="zh-CN"/>
              </w:rPr>
              <w:t>-</w:t>
            </w:r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 xml:space="preserve">name) 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snapToGrid w:val="0"/>
                <w:szCs w:val="24"/>
                <w:lang w:eastAsia="zh-CN"/>
              </w:rPr>
              <w:t>-id) (</w:t>
            </w:r>
            <w:proofErr w:type="spellStart"/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snapToGrid w:val="0"/>
                <w:szCs w:val="24"/>
                <w:lang w:eastAsia="zh-CN"/>
              </w:rPr>
              <w:t>-version)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UE) [Note 4]</w:t>
            </w:r>
          </w:p>
          <w:p w14:paraId="3E88B59F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s=</w:t>
            </w:r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(session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name)</w:t>
            </w:r>
          </w:p>
          <w:p w14:paraId="1DAC5953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77EB8058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20A79CD8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5938BB19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Time description:</w:t>
            </w:r>
          </w:p>
          <w:p w14:paraId="706E837F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5AB7A209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51D019B2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Media description:</w:t>
            </w:r>
          </w:p>
          <w:p w14:paraId="3776A71E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 [Note 2]</w:t>
            </w:r>
          </w:p>
          <w:p w14:paraId="5DF6017D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41A3FF36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4B829C8C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6CBC9035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18F529EE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10565FDD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Attributes for media:</w:t>
            </w:r>
          </w:p>
          <w:p w14:paraId="5CA850F0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[Note 2]</w:t>
            </w:r>
          </w:p>
          <w:p w14:paraId="4035F51C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</w:t>
            </w:r>
            <w:r w:rsidRPr="00C71294">
              <w:rPr>
                <w:rFonts w:eastAsia="宋体"/>
                <w:szCs w:val="24"/>
                <w:lang w:eastAsia="zh-CN"/>
              </w:rPr>
              <w:t>(format) [Note 2, 3]</w:t>
            </w:r>
          </w:p>
          <w:p w14:paraId="7108F88E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00344112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Attributes for preconditions:</w:t>
            </w:r>
          </w:p>
          <w:p w14:paraId="6FB10F27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769F2D2C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remote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5394EFB0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13BC12C6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remote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3128F59F" w14:textId="77777777" w:rsidR="00590EFC" w:rsidRPr="00C71294" w:rsidRDefault="00590EFC" w:rsidP="00DE0801">
            <w:pPr>
              <w:pStyle w:val="TAL"/>
              <w:rPr>
                <w:rFonts w:eastAsia="宋体"/>
                <w:szCs w:val="24"/>
                <w:lang w:eastAsia="zh-CN"/>
              </w:rPr>
            </w:pPr>
          </w:p>
          <w:p w14:paraId="0B639760" w14:textId="77777777" w:rsidR="00590EFC" w:rsidRPr="00C71294" w:rsidRDefault="00590EFC" w:rsidP="00DE0801">
            <w:pPr>
              <w:pStyle w:val="TAN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1: At least one "c=" field shall be present.</w:t>
            </w:r>
          </w:p>
          <w:p w14:paraId="06B303B6" w14:textId="77777777" w:rsidR="00590EFC" w:rsidRPr="00C71294" w:rsidRDefault="00590EFC" w:rsidP="00DE0801">
            <w:pPr>
              <w:pStyle w:val="TAN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 xml:space="preserve">Note 2: The value for 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, payload type and format is not checked</w:t>
            </w:r>
          </w:p>
          <w:p w14:paraId="1CA21BAF" w14:textId="77777777" w:rsidR="00590EFC" w:rsidRPr="00C71294" w:rsidRDefault="00590EFC" w:rsidP="00DE0801">
            <w:pPr>
              <w:pStyle w:val="TAN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3: Parameters for the AMR codec are not checked</w:t>
            </w:r>
          </w:p>
          <w:p w14:paraId="120CD5C1" w14:textId="77777777" w:rsidR="00590EFC" w:rsidRPr="00C71294" w:rsidRDefault="00590EFC" w:rsidP="00DE0801">
            <w:pPr>
              <w:pStyle w:val="TAN"/>
              <w:ind w:left="0" w:firstLine="0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 xml:space="preserve">Note 4: </w:t>
            </w:r>
            <w:r w:rsidRPr="00C71294">
              <w:t xml:space="preserve">"o=" line identical to previous SDP sent by UE except that </w:t>
            </w:r>
            <w:proofErr w:type="spellStart"/>
            <w:r w:rsidRPr="00C71294">
              <w:t>sess</w:t>
            </w:r>
            <w:proofErr w:type="spellEnd"/>
            <w:r w:rsidRPr="00C71294">
              <w:t>-version is incremented by one.</w:t>
            </w:r>
          </w:p>
        </w:tc>
      </w:tr>
    </w:tbl>
    <w:p w14:paraId="37B4AC94" w14:textId="77777777" w:rsidR="00590EFC" w:rsidRPr="00C71294" w:rsidRDefault="00590EFC" w:rsidP="00590EFC"/>
    <w:p w14:paraId="294D8568" w14:textId="77777777" w:rsidR="00590EFC" w:rsidRPr="00C71294" w:rsidRDefault="00590EFC" w:rsidP="00590EFC">
      <w:pPr>
        <w:pStyle w:val="H6"/>
      </w:pPr>
      <w:r w:rsidRPr="00C71294">
        <w:t>180 Ringing (Step 8)</w:t>
      </w:r>
    </w:p>
    <w:p w14:paraId="1E039FE1" w14:textId="77777777" w:rsidR="00590EFC" w:rsidRPr="00C71294" w:rsidRDefault="00590EFC" w:rsidP="00590EFC">
      <w:pPr>
        <w:keepNext/>
      </w:pPr>
      <w:r w:rsidRPr="00C71294">
        <w:t>Use the default message "180 Ringing for INVITE" in Annex A.2.6 of TS 34.229-1 [2] applying conditions A2 and A14,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C71294" w14:paraId="70844E18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93DF4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Header/</w:t>
            </w:r>
            <w:proofErr w:type="spellStart"/>
            <w:r w:rsidRPr="00C71294">
              <w:rPr>
                <w:b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A6A7F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Value/remark</w:t>
            </w:r>
          </w:p>
        </w:tc>
      </w:tr>
      <w:tr w:rsidR="00590EFC" w:rsidRPr="00C71294" w14:paraId="52E6C404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B4E542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BD63E" w14:textId="77777777" w:rsidR="00590EFC" w:rsidRPr="00C71294" w:rsidRDefault="00590EFC" w:rsidP="00DE0801">
            <w:pPr>
              <w:pStyle w:val="TAL"/>
              <w:rPr>
                <w:bCs/>
              </w:rPr>
            </w:pPr>
            <w:r w:rsidRPr="00C71294">
              <w:rPr>
                <w:bCs/>
              </w:rPr>
              <w:t>Header not present</w:t>
            </w:r>
          </w:p>
        </w:tc>
      </w:tr>
      <w:tr w:rsidR="00590EFC" w:rsidRPr="00C71294" w14:paraId="0C746D4D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AAFD5" w14:textId="77777777" w:rsidR="00590EFC" w:rsidRPr="00C71294" w:rsidRDefault="00590EFC" w:rsidP="00DE0801">
            <w:pPr>
              <w:pStyle w:val="TAL"/>
            </w:pPr>
            <w:r w:rsidRPr="00C71294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6B2D" w14:textId="77777777" w:rsidR="00590EFC" w:rsidRPr="00C71294" w:rsidRDefault="00590EFC" w:rsidP="00DE0801">
            <w:pPr>
              <w:pStyle w:val="TAL"/>
              <w:rPr>
                <w:i/>
                <w:iCs/>
              </w:rPr>
            </w:pPr>
          </w:p>
        </w:tc>
      </w:tr>
      <w:tr w:rsidR="00590EFC" w:rsidRPr="00C71294" w14:paraId="5AC7B4C5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1CF2E" w14:textId="77777777" w:rsidR="00590EFC" w:rsidRPr="00C71294" w:rsidRDefault="00590EFC" w:rsidP="00DE0801">
            <w:pPr>
              <w:pStyle w:val="TAR"/>
              <w:ind w:right="360"/>
              <w:jc w:val="left"/>
            </w:pPr>
            <w:r w:rsidRPr="00C71294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C5F7FF" w14:textId="77777777" w:rsidR="00590EFC" w:rsidRPr="00C71294" w:rsidRDefault="00590EFC" w:rsidP="00DE0801">
            <w:pPr>
              <w:pStyle w:val="TAL"/>
              <w:rPr>
                <w:bCs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90EFC" w:rsidRPr="00C71294" w14:paraId="3946978C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EE02E" w14:textId="77777777" w:rsidR="00590EFC" w:rsidRPr="00C71294" w:rsidRDefault="00590EFC" w:rsidP="00DE0801">
            <w:pPr>
              <w:pStyle w:val="TAR"/>
              <w:ind w:right="360"/>
              <w:jc w:val="left"/>
              <w:rPr>
                <w:b/>
              </w:rPr>
            </w:pPr>
            <w:r w:rsidRPr="00C71294">
              <w:t xml:space="preserve">      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B0CCB" w14:textId="77777777" w:rsidR="00590EFC" w:rsidRPr="00C71294" w:rsidRDefault="00590EFC" w:rsidP="00DE0801">
            <w:pPr>
              <w:pStyle w:val="TAR"/>
              <w:ind w:right="360"/>
              <w:jc w:val="left"/>
              <w:rPr>
                <w:iCs/>
              </w:rPr>
            </w:pPr>
            <w:r w:rsidRPr="00C71294">
              <w:rPr>
                <w:iCs/>
              </w:rPr>
              <w:t>0</w:t>
            </w:r>
          </w:p>
        </w:tc>
      </w:tr>
      <w:tr w:rsidR="00590EFC" w:rsidRPr="00C71294" w14:paraId="1F7B985D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09A7E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BC4D" w14:textId="77777777" w:rsidR="00590EFC" w:rsidRPr="00C71294" w:rsidRDefault="00590EFC" w:rsidP="00DE0801">
            <w:pPr>
              <w:pStyle w:val="TAL"/>
              <w:rPr>
                <w:bCs/>
              </w:rPr>
            </w:pPr>
            <w:r w:rsidRPr="00C71294">
              <w:rPr>
                <w:bCs/>
              </w:rPr>
              <w:t xml:space="preserve">Not present </w:t>
            </w:r>
          </w:p>
        </w:tc>
      </w:tr>
    </w:tbl>
    <w:p w14:paraId="6390D8B6" w14:textId="77777777" w:rsidR="00590EFC" w:rsidRPr="00C71294" w:rsidRDefault="00590EFC" w:rsidP="00590EFC"/>
    <w:p w14:paraId="46D6AF69" w14:textId="77777777" w:rsidR="00590EFC" w:rsidRPr="00C71294" w:rsidRDefault="00590EFC" w:rsidP="00590EFC">
      <w:pPr>
        <w:pStyle w:val="H6"/>
      </w:pPr>
      <w:r w:rsidRPr="00C71294">
        <w:lastRenderedPageBreak/>
        <w:t>PRACK (Step 9)</w:t>
      </w:r>
    </w:p>
    <w:p w14:paraId="35141B33" w14:textId="77777777" w:rsidR="00590EFC" w:rsidRPr="00C71294" w:rsidRDefault="00590EFC" w:rsidP="00590EFC">
      <w:pPr>
        <w:keepNext/>
      </w:pPr>
      <w:r w:rsidRPr="00C71294">
        <w:t>Use the default message "PRACK" in Annex A.2.4 of TS 34.229-1 [2] applying condition A3.</w:t>
      </w:r>
    </w:p>
    <w:p w14:paraId="5F643503" w14:textId="77777777" w:rsidR="00590EFC" w:rsidRPr="00C71294" w:rsidRDefault="00590EFC" w:rsidP="00590EFC">
      <w:pPr>
        <w:pStyle w:val="H6"/>
      </w:pPr>
      <w:r w:rsidRPr="00C71294">
        <w:t>200 OK (Step 10)</w:t>
      </w:r>
    </w:p>
    <w:p w14:paraId="2252AADA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A5, A8, A11, and A22.</w:t>
      </w:r>
    </w:p>
    <w:p w14:paraId="58714336" w14:textId="77777777" w:rsidR="00590EFC" w:rsidRPr="00C71294" w:rsidRDefault="00590EFC" w:rsidP="00590EFC">
      <w:pPr>
        <w:pStyle w:val="H6"/>
      </w:pPr>
      <w:r w:rsidRPr="00C71294">
        <w:t>200 OK (Step 11)</w:t>
      </w:r>
    </w:p>
    <w:p w14:paraId="0C2C5C8A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A5, A8, A11, and A22.</w:t>
      </w:r>
    </w:p>
    <w:p w14:paraId="1CE6DF85" w14:textId="77777777" w:rsidR="00590EFC" w:rsidRPr="00C71294" w:rsidRDefault="00590EFC" w:rsidP="00590EFC">
      <w:pPr>
        <w:pStyle w:val="H6"/>
      </w:pPr>
      <w:r w:rsidRPr="00C71294">
        <w:t>ACK (Step 12)</w:t>
      </w:r>
    </w:p>
    <w:p w14:paraId="6019AC6F" w14:textId="3C396101" w:rsidR="00590EFC" w:rsidRPr="00C71294" w:rsidRDefault="00590EFC" w:rsidP="00590EFC">
      <w:pPr>
        <w:keepNext/>
      </w:pPr>
      <w:r w:rsidRPr="00C71294">
        <w:t>Use the default message "ACK" in Annex A.2.</w:t>
      </w:r>
      <w:ins w:id="71" w:author="gongcaili" w:date="2023-02-10T18:14:00Z">
        <w:r w:rsidR="00DE0801" w:rsidRPr="00C71294">
          <w:t>7</w:t>
        </w:r>
      </w:ins>
      <w:del w:id="72" w:author="gongcaili" w:date="2023-02-10T18:14:00Z">
        <w:r w:rsidRPr="00C71294" w:rsidDel="00DE0801">
          <w:delText>6</w:delText>
        </w:r>
      </w:del>
      <w:r w:rsidRPr="00C71294">
        <w:t xml:space="preserve"> of TS 34.229-1 [2] applying conditions A2 and A3.</w:t>
      </w:r>
    </w:p>
    <w:p w14:paraId="53F9043A" w14:textId="77777777" w:rsidR="00590EFC" w:rsidRPr="00C71294" w:rsidRDefault="00590EFC" w:rsidP="00590EFC">
      <w:pPr>
        <w:pStyle w:val="2"/>
      </w:pPr>
      <w:bookmarkStart w:id="73" w:name="_Toc42778764"/>
      <w:bookmarkStart w:id="74" w:name="_Toc42785211"/>
      <w:r w:rsidRPr="00C71294">
        <w:br w:type="page"/>
      </w:r>
      <w:bookmarkStart w:id="75" w:name="_Toc43210240"/>
      <w:bookmarkStart w:id="76" w:name="_Toc51948524"/>
      <w:bookmarkStart w:id="77" w:name="_Toc52162599"/>
      <w:bookmarkStart w:id="78" w:name="_Toc60916237"/>
      <w:bookmarkStart w:id="79" w:name="_Toc68197441"/>
      <w:bookmarkStart w:id="80" w:name="_Toc75880699"/>
      <w:bookmarkStart w:id="81" w:name="_Toc84254411"/>
      <w:bookmarkStart w:id="82" w:name="_Toc84255206"/>
      <w:bookmarkStart w:id="83" w:name="_Toc90889181"/>
      <w:bookmarkStart w:id="84" w:name="_Toc99872694"/>
      <w:bookmarkStart w:id="85" w:name="_Toc107135098"/>
      <w:r w:rsidRPr="00C71294">
        <w:lastRenderedPageBreak/>
        <w:t>A.5.2</w:t>
      </w:r>
      <w:r w:rsidRPr="00C71294">
        <w:tab/>
        <w:t>MTSI MT Voice Call / without preconditions / 5GS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324001C" w14:textId="77777777" w:rsidR="00590EFC" w:rsidRPr="00C71294" w:rsidRDefault="00590EFC" w:rsidP="00590EFC">
      <w:pPr>
        <w:pStyle w:val="H6"/>
      </w:pPr>
      <w:r w:rsidRPr="00C71294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33"/>
        <w:gridCol w:w="647"/>
        <w:gridCol w:w="33"/>
        <w:gridCol w:w="597"/>
        <w:gridCol w:w="630"/>
        <w:gridCol w:w="33"/>
        <w:gridCol w:w="3387"/>
        <w:gridCol w:w="33"/>
        <w:gridCol w:w="4163"/>
        <w:gridCol w:w="33"/>
      </w:tblGrid>
      <w:tr w:rsidR="00590EFC" w:rsidRPr="00C71294" w14:paraId="76A43D36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25003F" w14:textId="77777777" w:rsidR="00590EFC" w:rsidRPr="00C71294" w:rsidRDefault="00590EFC" w:rsidP="00DE0801">
            <w:pPr>
              <w:pStyle w:val="TAH"/>
            </w:pPr>
            <w:r w:rsidRPr="00C71294">
              <w:t>Step</w:t>
            </w:r>
          </w:p>
        </w:tc>
        <w:tc>
          <w:tcPr>
            <w:tcW w:w="12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1875512" w14:textId="77777777" w:rsidR="00590EFC" w:rsidRPr="00C71294" w:rsidRDefault="00590EFC" w:rsidP="00DE0801">
            <w:pPr>
              <w:pStyle w:val="TAH"/>
            </w:pPr>
            <w:r w:rsidRPr="00C71294">
              <w:t>Direction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D74166" w14:textId="77777777" w:rsidR="00590EFC" w:rsidRPr="00C71294" w:rsidRDefault="00590EFC" w:rsidP="00DE0801">
            <w:pPr>
              <w:pStyle w:val="TAH"/>
            </w:pPr>
            <w:r w:rsidRPr="00C71294">
              <w:t>Message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F49FD3" w14:textId="77777777" w:rsidR="00590EFC" w:rsidRPr="00C71294" w:rsidRDefault="00590EFC" w:rsidP="00DE0801">
            <w:pPr>
              <w:pStyle w:val="TAH"/>
            </w:pPr>
            <w:r w:rsidRPr="00C71294">
              <w:t>Comment</w:t>
            </w:r>
          </w:p>
        </w:tc>
      </w:tr>
      <w:tr w:rsidR="00590EFC" w:rsidRPr="00C71294" w14:paraId="18275279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3F79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gridSpan w:val="2"/>
            <w:tcBorders>
              <w:left w:val="single" w:sz="4" w:space="0" w:color="auto"/>
            </w:tcBorders>
          </w:tcPr>
          <w:p w14:paraId="7E08CC5C" w14:textId="77777777" w:rsidR="00590EFC" w:rsidRPr="00C71294" w:rsidRDefault="00590EFC" w:rsidP="00DE0801">
            <w:pPr>
              <w:pStyle w:val="TAH"/>
            </w:pPr>
            <w:r w:rsidRPr="00C71294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3294E999" w14:textId="77777777" w:rsidR="00590EFC" w:rsidRPr="00C71294" w:rsidRDefault="00590EFC" w:rsidP="00DE0801">
            <w:pPr>
              <w:pStyle w:val="TAH"/>
            </w:pPr>
            <w:r w:rsidRPr="00C71294">
              <w:t>SS</w:t>
            </w:r>
          </w:p>
        </w:tc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5F2" w14:textId="77777777" w:rsidR="00590EFC" w:rsidRPr="00C71294" w:rsidRDefault="00590EFC" w:rsidP="00DE0801">
            <w:pPr>
              <w:pStyle w:val="TAC"/>
            </w:pPr>
          </w:p>
        </w:tc>
        <w:tc>
          <w:tcPr>
            <w:tcW w:w="41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3B4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</w:p>
        </w:tc>
      </w:tr>
      <w:tr w:rsidR="00590EFC" w:rsidRPr="00C71294" w14:paraId="1F49C156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3793BCE1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3"/>
          </w:tcPr>
          <w:p w14:paraId="39C1E42C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5E5B3D0E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INVITE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6D423074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INVITE with the first SDP offer.</w:t>
            </w:r>
          </w:p>
        </w:tc>
      </w:tr>
      <w:tr w:rsidR="00590EFC" w:rsidRPr="00C71294" w14:paraId="04DBD07F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6B8AC8FF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3"/>
          </w:tcPr>
          <w:p w14:paraId="464DC6C9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30CFF971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35A13786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Optional step: UE may send a 100 Trying provisional response.</w:t>
            </w:r>
          </w:p>
        </w:tc>
      </w:tr>
      <w:tr w:rsidR="00590EFC" w:rsidRPr="00C71294" w14:paraId="52B4D025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7FDA502E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3"/>
          </w:tcPr>
          <w:p w14:paraId="7542EFD1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23F70F8D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581C59FB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590EFC" w:rsidRPr="00C71294" w14:paraId="749D9E69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7DA1ECBC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3"/>
          </w:tcPr>
          <w:p w14:paraId="4803EB92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597122DE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PRACK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64538EE4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acknowledges reception of 183 Session Progress.</w:t>
            </w:r>
          </w:p>
        </w:tc>
      </w:tr>
      <w:tr w:rsidR="00590EFC" w:rsidRPr="00C71294" w14:paraId="400CCAA3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5DD31D53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3"/>
          </w:tcPr>
          <w:p w14:paraId="0718EAAC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61EF8314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3C8471C1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responds to PRACK.</w:t>
            </w:r>
          </w:p>
        </w:tc>
      </w:tr>
      <w:tr w:rsidR="00590EFC" w:rsidRPr="00C71294" w14:paraId="05AA4E3B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45C69AAB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3"/>
          </w:tcPr>
          <w:p w14:paraId="6F286896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7C4133DB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6C6F5204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sends 180 Ringing.</w:t>
            </w:r>
          </w:p>
        </w:tc>
      </w:tr>
      <w:tr w:rsidR="00590EFC" w:rsidRPr="00C71294" w14:paraId="45DBAFAA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7187DAC3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3"/>
          </w:tcPr>
          <w:p w14:paraId="03E066ED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52D93DC8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PRACK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7323F785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590EFC" w:rsidRPr="00C71294" w14:paraId="0EFDD6D6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17EEDA76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3"/>
          </w:tcPr>
          <w:p w14:paraId="413FA234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413E8DB7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17CF83BE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590EFC" w:rsidRPr="00C71294" w14:paraId="71F1201B" w14:textId="77777777" w:rsidTr="00DE0801">
        <w:trPr>
          <w:gridBefore w:val="1"/>
          <w:wBefore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3B2775CE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8A</w:t>
            </w:r>
          </w:p>
        </w:tc>
        <w:tc>
          <w:tcPr>
            <w:tcW w:w="1260" w:type="dxa"/>
            <w:gridSpan w:val="3"/>
          </w:tcPr>
          <w:p w14:paraId="73DF4429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5746E16A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5542778C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Make UE accept the voice call.</w:t>
            </w:r>
          </w:p>
        </w:tc>
      </w:tr>
      <w:tr w:rsidR="00590EFC" w:rsidRPr="00C71294" w14:paraId="72807E6E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4A699B60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3"/>
          </w:tcPr>
          <w:p w14:paraId="507A9D8C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0AFADE60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5531CC89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UE responds to INVITE. </w:t>
            </w:r>
          </w:p>
        </w:tc>
      </w:tr>
      <w:tr w:rsidR="00590EFC" w:rsidRPr="00C71294" w14:paraId="5647FEAD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F39EC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3"/>
          </w:tcPr>
          <w:p w14:paraId="19DDE53C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FE1BF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ACK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744A02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SS acknowledges. </w:t>
            </w:r>
          </w:p>
        </w:tc>
      </w:tr>
    </w:tbl>
    <w:p w14:paraId="2302056C" w14:textId="77777777" w:rsidR="00590EFC" w:rsidRPr="00C71294" w:rsidRDefault="00590EFC" w:rsidP="00590EFC"/>
    <w:p w14:paraId="1F96BA28" w14:textId="77777777" w:rsidR="00590EFC" w:rsidRPr="00C71294" w:rsidRDefault="00590EFC" w:rsidP="00590EFC">
      <w:pPr>
        <w:pStyle w:val="H6"/>
      </w:pPr>
      <w:r w:rsidRPr="00C71294">
        <w:t>Specific Message Contents</w:t>
      </w:r>
    </w:p>
    <w:p w14:paraId="747053AA" w14:textId="77777777" w:rsidR="00590EFC" w:rsidRPr="00C71294" w:rsidRDefault="00590EFC" w:rsidP="00590EFC">
      <w:pPr>
        <w:pStyle w:val="H6"/>
      </w:pPr>
      <w:r w:rsidRPr="00C71294">
        <w:t>INVITE (Step 1)</w:t>
      </w:r>
    </w:p>
    <w:p w14:paraId="1446975F" w14:textId="77777777" w:rsidR="00590EFC" w:rsidRPr="00C71294" w:rsidRDefault="00590EFC" w:rsidP="00590EFC">
      <w:r w:rsidRPr="00C71294">
        <w:t>Use the default message "INVITE for MT Call" in Annex A.2.9 of TS 34.229-1 [2] applying conditions A1, A3, and A4,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C71294" w14:paraId="642EE07D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DFAA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Header/</w:t>
            </w:r>
            <w:proofErr w:type="spellStart"/>
            <w:r w:rsidRPr="00C71294">
              <w:rPr>
                <w:rFonts w:eastAsia="宋体"/>
                <w:b/>
                <w:szCs w:val="24"/>
                <w:lang w:eastAsia="zh-CN"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79E4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C71294" w14:paraId="04688117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123E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3D7E0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The following SDP types and values.</w:t>
            </w:r>
          </w:p>
          <w:p w14:paraId="75ED6FE2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30EA2431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Session description:</w:t>
            </w:r>
          </w:p>
          <w:p w14:paraId="217B45A4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112B7641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SS)</w:t>
            </w:r>
          </w:p>
          <w:p w14:paraId="4B644EA4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i/>
                <w:iCs/>
                <w:snapToGrid w:val="0"/>
              </w:rPr>
              <w:t>s=-</w:t>
            </w:r>
          </w:p>
          <w:p w14:paraId="6229B7CD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SS)</w:t>
            </w:r>
          </w:p>
          <w:p w14:paraId="757D2596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5D17DDD5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77A61568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Time description:</w:t>
            </w:r>
          </w:p>
          <w:p w14:paraId="39903F9A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6DE4C47E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7C5315E6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Media description:</w:t>
            </w:r>
          </w:p>
          <w:p w14:paraId="1A7C09C6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 96 97 98 99 100 102</w:t>
            </w:r>
          </w:p>
          <w:p w14:paraId="238FB617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5B495CE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</w:t>
            </w:r>
            <w:proofErr w:type="gram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:0</w:t>
            </w:r>
            <w:proofErr w:type="gramEnd"/>
          </w:p>
          <w:p w14:paraId="287F08BA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14:paraId="2C7EA17C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1105EAB1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Attributes for media: </w:t>
            </w:r>
          </w:p>
          <w:p w14:paraId="2B093735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 96 EVS/16000/1</w:t>
            </w:r>
          </w:p>
          <w:p w14:paraId="1B97BAD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96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; max-red=220</w:t>
            </w:r>
          </w:p>
          <w:p w14:paraId="26E82BC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 102 EVS/16000/1</w:t>
            </w:r>
          </w:p>
          <w:p w14:paraId="33E4C21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102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; max-red=220</w:t>
            </w:r>
          </w:p>
          <w:p w14:paraId="69F7DBA7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14:paraId="64B27EF1" w14:textId="77777777" w:rsidR="00590EFC" w:rsidRPr="00C71294" w:rsidRDefault="00590EFC" w:rsidP="00DE0801">
            <w:pPr>
              <w:pStyle w:val="TAL"/>
              <w:rPr>
                <w:i/>
                <w:iCs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14:paraId="2EBCC542" w14:textId="77777777" w:rsidR="00590EFC" w:rsidRPr="00C71294" w:rsidRDefault="00590EFC" w:rsidP="00DE0801">
            <w:pPr>
              <w:pStyle w:val="TAL"/>
              <w:rPr>
                <w:i/>
                <w:iCs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 98</w:t>
            </w:r>
            <w:r w:rsidRPr="00C71294">
              <w:rPr>
                <w:rFonts w:eastAsia="宋体"/>
                <w:lang w:eastAsia="zh-CN"/>
              </w:rPr>
              <w:t xml:space="preserve"> </w:t>
            </w:r>
            <w:r w:rsidRPr="00C71294">
              <w:rPr>
                <w:rFonts w:eastAsia="宋体"/>
                <w:i/>
                <w:lang w:eastAsia="zh-CN"/>
              </w:rPr>
              <w:t>telephone-event/16000</w:t>
            </w:r>
          </w:p>
          <w:p w14:paraId="1AE8496C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>: 98 0-15</w:t>
            </w:r>
          </w:p>
          <w:p w14:paraId="5C5582E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a=rtpmap:99 AMR/8000/1</w:t>
            </w:r>
          </w:p>
          <w:p w14:paraId="578BF3D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14:paraId="2F167F16" w14:textId="77777777" w:rsidR="00590EFC" w:rsidRPr="00C71294" w:rsidRDefault="00590EFC" w:rsidP="00DE0801">
            <w:pPr>
              <w:pStyle w:val="TAL"/>
              <w:rPr>
                <w:i/>
                <w:iCs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 100</w:t>
            </w:r>
            <w:r w:rsidRPr="00C71294">
              <w:rPr>
                <w:rFonts w:eastAsia="宋体"/>
                <w:lang w:eastAsia="zh-CN"/>
              </w:rPr>
              <w:t xml:space="preserve"> </w:t>
            </w:r>
            <w:r w:rsidRPr="00C71294">
              <w:rPr>
                <w:rFonts w:eastAsia="宋体"/>
                <w:i/>
                <w:lang w:eastAsia="zh-CN"/>
              </w:rPr>
              <w:t>telephone-event/8000</w:t>
            </w:r>
          </w:p>
          <w:p w14:paraId="0D162BC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>: 100 0-15</w:t>
            </w:r>
          </w:p>
          <w:p w14:paraId="2699973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14:paraId="6D4B7F8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</w:tc>
      </w:tr>
    </w:tbl>
    <w:p w14:paraId="382D0C6C" w14:textId="77777777" w:rsidR="00590EFC" w:rsidRPr="00C71294" w:rsidRDefault="00590EFC" w:rsidP="00590EFC"/>
    <w:p w14:paraId="33426680" w14:textId="77777777" w:rsidR="00590EFC" w:rsidRPr="00C71294" w:rsidRDefault="00590EFC" w:rsidP="00590EFC">
      <w:pPr>
        <w:pStyle w:val="H6"/>
      </w:pPr>
      <w:r w:rsidRPr="00C71294">
        <w:lastRenderedPageBreak/>
        <w:t>100 Trying (Step 2)</w:t>
      </w:r>
    </w:p>
    <w:p w14:paraId="1562F91F" w14:textId="77777777" w:rsidR="00590EFC" w:rsidRPr="00C71294" w:rsidRDefault="00590EFC" w:rsidP="00590EFC">
      <w:r w:rsidRPr="00C71294">
        <w:t>Use the default message "100 Trying for INVITE" in Annex A.2.2 of TS 34.229-1 [2] applying condition A2.</w:t>
      </w:r>
    </w:p>
    <w:p w14:paraId="10FBCBB8" w14:textId="77777777" w:rsidR="00590EFC" w:rsidRPr="00C71294" w:rsidRDefault="00590EFC" w:rsidP="00590EFC">
      <w:pPr>
        <w:pStyle w:val="H6"/>
      </w:pPr>
      <w:r w:rsidRPr="00C71294">
        <w:t>183 Session Progress (Step 3)</w:t>
      </w:r>
    </w:p>
    <w:p w14:paraId="26C300D3" w14:textId="77777777" w:rsidR="00590EFC" w:rsidRPr="00C71294" w:rsidRDefault="00590EFC" w:rsidP="00590EFC">
      <w:r w:rsidRPr="00C71294">
        <w:t>Use the default message "183 Session Progress" in Annex A.2.3 of TS 34.229-1 [2] applying condition A2, and with the following exceptions:</w:t>
      </w:r>
    </w:p>
    <w:tbl>
      <w:tblPr>
        <w:tblW w:w="9667" w:type="dxa"/>
        <w:jc w:val="center"/>
        <w:tblLayout w:type="fixed"/>
        <w:tblLook w:val="01E0" w:firstRow="1" w:lastRow="1" w:firstColumn="1" w:lastColumn="1" w:noHBand="0" w:noVBand="0"/>
      </w:tblPr>
      <w:tblGrid>
        <w:gridCol w:w="113"/>
        <w:gridCol w:w="1503"/>
        <w:gridCol w:w="113"/>
        <w:gridCol w:w="7825"/>
        <w:gridCol w:w="113"/>
      </w:tblGrid>
      <w:tr w:rsidR="00590EFC" w:rsidRPr="00C71294" w14:paraId="68D79A09" w14:textId="77777777" w:rsidTr="00DE0801">
        <w:trPr>
          <w:gridAfter w:val="1"/>
          <w:wAfter w:w="113" w:type="dxa"/>
          <w:cantSplit/>
          <w:trHeight w:val="255"/>
          <w:jc w:val="center"/>
        </w:trPr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7439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Header/</w:t>
            </w:r>
            <w:proofErr w:type="spellStart"/>
            <w:r w:rsidRPr="00C71294">
              <w:rPr>
                <w:rFonts w:eastAsia="宋体"/>
                <w:b/>
                <w:szCs w:val="24"/>
                <w:lang w:eastAsia="zh-CN"/>
              </w:rPr>
              <w:t>param</w:t>
            </w:r>
            <w:proofErr w:type="spellEnd"/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72D0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C71294" w14:paraId="2BEE23FD" w14:textId="77777777" w:rsidTr="00DE0801">
        <w:trPr>
          <w:gridAfter w:val="1"/>
          <w:wAfter w:w="113" w:type="dxa"/>
          <w:cantSplit/>
          <w:trHeight w:val="255"/>
          <w:tblHeader/>
          <w:jc w:val="center"/>
        </w:trPr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D2A81" w14:textId="77777777" w:rsidR="00590EFC" w:rsidRPr="00C71294" w:rsidRDefault="00590EFC" w:rsidP="00DE0801">
            <w:pPr>
              <w:pStyle w:val="TAL"/>
              <w:jc w:val="both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Status-Line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46B88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</w:p>
        </w:tc>
      </w:tr>
      <w:tr w:rsidR="00590EFC" w:rsidRPr="00C71294" w14:paraId="67491B14" w14:textId="77777777" w:rsidTr="00DE0801">
        <w:trPr>
          <w:gridAfter w:val="1"/>
          <w:wAfter w:w="113" w:type="dxa"/>
          <w:cantSplit/>
          <w:trHeight w:val="255"/>
          <w:tblHeader/>
          <w:jc w:val="center"/>
        </w:trPr>
        <w:tc>
          <w:tcPr>
            <w:tcW w:w="16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63D2" w14:textId="77777777" w:rsidR="00590EFC" w:rsidRPr="00C71294" w:rsidRDefault="00590EFC" w:rsidP="00DE0801">
            <w:pPr>
              <w:pStyle w:val="TAR"/>
              <w:ind w:right="360"/>
              <w:jc w:val="left"/>
              <w:rPr>
                <w:rFonts w:eastAsia="宋体"/>
                <w:b/>
                <w:szCs w:val="24"/>
                <w:lang w:eastAsia="zh-CN"/>
              </w:rPr>
            </w:pPr>
            <w:r w:rsidRPr="00C71294">
              <w:tab/>
            </w:r>
            <w:r w:rsidRPr="00C71294">
              <w:rPr>
                <w:rFonts w:eastAsia="宋体"/>
                <w:szCs w:val="24"/>
                <w:lang w:eastAsia="zh-CN"/>
              </w:rPr>
              <w:t xml:space="preserve">    Reason-Phrase</w:t>
            </w:r>
          </w:p>
        </w:tc>
        <w:tc>
          <w:tcPr>
            <w:tcW w:w="79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50FE" w14:textId="77777777" w:rsidR="00590EFC" w:rsidRPr="00C71294" w:rsidRDefault="00590EFC" w:rsidP="00DE0801">
            <w:pPr>
              <w:pStyle w:val="TAR"/>
              <w:jc w:val="both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Not checked</w:t>
            </w:r>
          </w:p>
        </w:tc>
      </w:tr>
      <w:tr w:rsidR="00590EFC" w:rsidRPr="00C71294" w14:paraId="7958096C" w14:textId="77777777" w:rsidTr="00DE0801">
        <w:trPr>
          <w:gridBefore w:val="1"/>
          <w:wBefore w:w="113" w:type="dxa"/>
          <w:cantSplit/>
          <w:trHeight w:val="255"/>
          <w:tblHeader/>
          <w:jc w:val="center"/>
        </w:trPr>
        <w:tc>
          <w:tcPr>
            <w:tcW w:w="16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A0C360" w14:textId="77777777" w:rsidR="00590EFC" w:rsidRPr="00C71294" w:rsidRDefault="00590EFC" w:rsidP="00DE0801">
            <w:pPr>
              <w:pStyle w:val="TAR"/>
              <w:ind w:right="360"/>
              <w:jc w:val="left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b/>
              </w:rPr>
              <w:t>Supported</w:t>
            </w:r>
          </w:p>
        </w:tc>
        <w:tc>
          <w:tcPr>
            <w:tcW w:w="79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743669" w14:textId="77777777" w:rsidR="00590EFC" w:rsidRPr="00C71294" w:rsidRDefault="00590EFC" w:rsidP="00DE0801">
            <w:pPr>
              <w:pStyle w:val="TAR"/>
              <w:jc w:val="both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option-tag “precondition” not present in Supported header</w:t>
            </w:r>
          </w:p>
        </w:tc>
      </w:tr>
      <w:tr w:rsidR="00590EFC" w:rsidRPr="00C71294" w14:paraId="74EAEC17" w14:textId="77777777" w:rsidTr="00DE0801">
        <w:trPr>
          <w:gridBefore w:val="1"/>
          <w:wBefore w:w="113" w:type="dxa"/>
          <w:cantSplit/>
          <w:trHeight w:val="255"/>
          <w:tblHeader/>
          <w:jc w:val="center"/>
        </w:trPr>
        <w:tc>
          <w:tcPr>
            <w:tcW w:w="16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65AD" w14:textId="77777777" w:rsidR="00590EFC" w:rsidRPr="00C71294" w:rsidRDefault="00590EFC" w:rsidP="00DE0801">
            <w:pPr>
              <w:pStyle w:val="TAR"/>
              <w:ind w:right="360"/>
              <w:jc w:val="left"/>
              <w:rPr>
                <w:rFonts w:eastAsia="宋体"/>
                <w:szCs w:val="24"/>
                <w:lang w:eastAsia="zh-CN"/>
              </w:rPr>
            </w:pPr>
            <w:r w:rsidRPr="00C71294">
              <w:tab/>
            </w:r>
            <w:r w:rsidRPr="00C71294">
              <w:rPr>
                <w:b/>
              </w:rPr>
              <w:t>option-tag</w:t>
            </w:r>
          </w:p>
        </w:tc>
        <w:tc>
          <w:tcPr>
            <w:tcW w:w="79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77FD" w14:textId="77777777" w:rsidR="00590EFC" w:rsidRPr="00C71294" w:rsidRDefault="00590EFC" w:rsidP="00DE0801">
            <w:pPr>
              <w:pStyle w:val="TAR"/>
              <w:jc w:val="both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b/>
                <w:i/>
              </w:rPr>
              <w:t>precondition</w:t>
            </w:r>
          </w:p>
        </w:tc>
      </w:tr>
      <w:tr w:rsidR="00590EFC" w:rsidRPr="00C71294" w14:paraId="46596A96" w14:textId="77777777" w:rsidTr="00DE0801">
        <w:trPr>
          <w:gridAfter w:val="1"/>
          <w:wAfter w:w="113" w:type="dxa"/>
          <w:cantSplit/>
          <w:trHeight w:val="255"/>
          <w:jc w:val="center"/>
        </w:trPr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1D9F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D52ED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The following SDP types and values shall be present.</w:t>
            </w:r>
          </w:p>
          <w:p w14:paraId="78D312CE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54855854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Session description:</w:t>
            </w:r>
          </w:p>
          <w:p w14:paraId="1A9A7326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32402A1C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</w:t>
            </w:r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(user</w:t>
            </w:r>
            <w:r w:rsidRPr="00C71294" w:rsidDel="00754483">
              <w:rPr>
                <w:rFonts w:eastAsia="宋体"/>
                <w:iCs/>
                <w:snapToGrid w:val="0"/>
                <w:szCs w:val="24"/>
                <w:lang w:eastAsia="zh-CN"/>
              </w:rPr>
              <w:t>-</w:t>
            </w:r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 xml:space="preserve">name) 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snapToGrid w:val="0"/>
                <w:szCs w:val="24"/>
                <w:lang w:eastAsia="zh-CN"/>
              </w:rPr>
              <w:t>-id) (</w:t>
            </w:r>
            <w:proofErr w:type="spellStart"/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snapToGrid w:val="0"/>
                <w:szCs w:val="24"/>
                <w:lang w:eastAsia="zh-CN"/>
              </w:rPr>
              <w:t>-version)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UE)</w:t>
            </w:r>
          </w:p>
          <w:p w14:paraId="629C3B94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s=</w:t>
            </w:r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(session name)</w:t>
            </w:r>
          </w:p>
          <w:p w14:paraId="1EA67A94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73B94320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255107C8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30A43F86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Time description:</w:t>
            </w:r>
          </w:p>
          <w:p w14:paraId="2825D68A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4EA4445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0EDDF5FA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Media description:</w:t>
            </w:r>
          </w:p>
          <w:p w14:paraId="743238C8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 [Note 2]</w:t>
            </w:r>
          </w:p>
          <w:p w14:paraId="45B93D01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6E661C03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5E4D9853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61D97E18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6FC745AB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4AC8A0FD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Attributes for media:</w:t>
            </w:r>
          </w:p>
          <w:p w14:paraId="0DD4EB18" w14:textId="77777777" w:rsidR="00590EFC" w:rsidRPr="00C71294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C71294">
              <w:rPr>
                <w:rFonts w:eastAsia="宋体"/>
                <w:szCs w:val="24"/>
                <w:lang w:eastAsia="zh-CN"/>
              </w:rPr>
              <w:t>[Note 2]</w:t>
            </w:r>
          </w:p>
          <w:p w14:paraId="3C4BC1C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</w:t>
            </w:r>
            <w:r w:rsidRPr="00C71294">
              <w:rPr>
                <w:rFonts w:eastAsia="宋体"/>
                <w:szCs w:val="24"/>
                <w:lang w:eastAsia="zh-CN"/>
              </w:rPr>
              <w:t xml:space="preserve">(format)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; mode-set=0,1,2; max-red=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</w:p>
          <w:p w14:paraId="4154A7E9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</w:p>
          <w:p w14:paraId="67BA623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preconditions: not present</w:t>
            </w:r>
          </w:p>
          <w:p w14:paraId="7456F09B" w14:textId="77777777" w:rsidR="00590EFC" w:rsidRPr="00C71294" w:rsidRDefault="00590EFC" w:rsidP="00DE0801">
            <w:pPr>
              <w:pStyle w:val="TAL"/>
              <w:spacing w:before="100" w:beforeAutospacing="1" w:afterAutospacing="1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Note 1: At least one "c=" field shall be present.</w:t>
            </w:r>
            <w:r w:rsidRPr="00C71294">
              <w:rPr>
                <w:rFonts w:eastAsia="宋体"/>
                <w:szCs w:val="24"/>
                <w:lang w:eastAsia="zh-CN"/>
              </w:rPr>
              <w:br/>
              <w:t>Note 2:</w:t>
            </w:r>
            <w:r w:rsidRPr="00C71294">
              <w:rPr>
                <w:rFonts w:eastAsia="宋体"/>
                <w:bCs/>
                <w:szCs w:val="24"/>
                <w:lang w:eastAsia="zh-CN"/>
              </w:rPr>
              <w:t xml:space="preserve"> The value for </w:t>
            </w:r>
            <w:proofErr w:type="spellStart"/>
            <w:r w:rsidRPr="00C71294">
              <w:rPr>
                <w:rFonts w:eastAsia="宋体"/>
                <w:bCs/>
                <w:szCs w:val="24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bCs/>
                <w:szCs w:val="24"/>
                <w:lang w:eastAsia="zh-CN"/>
              </w:rPr>
              <w:t>, payload type and format is not checked</w:t>
            </w:r>
          </w:p>
        </w:tc>
      </w:tr>
    </w:tbl>
    <w:p w14:paraId="6F5AD521" w14:textId="77777777" w:rsidR="00590EFC" w:rsidRPr="00C71294" w:rsidRDefault="00590EFC" w:rsidP="00590EFC"/>
    <w:p w14:paraId="0AAF4EA0" w14:textId="77777777" w:rsidR="00590EFC" w:rsidRPr="00C71294" w:rsidRDefault="00590EFC" w:rsidP="00590EFC">
      <w:pPr>
        <w:pStyle w:val="H6"/>
      </w:pPr>
      <w:r w:rsidRPr="00C71294">
        <w:lastRenderedPageBreak/>
        <w:t>PRACK (Step 4)</w:t>
      </w:r>
    </w:p>
    <w:p w14:paraId="0267F884" w14:textId="77777777" w:rsidR="00590EFC" w:rsidRPr="00C71294" w:rsidRDefault="00590EFC" w:rsidP="00590EFC">
      <w:pPr>
        <w:keepNext/>
      </w:pPr>
      <w:r w:rsidRPr="00C71294">
        <w:t>Use the default message "PRACK" in Annex A.2.4 of TS 34.229-1 [2] applying condition A3.</w:t>
      </w:r>
    </w:p>
    <w:p w14:paraId="69B58FC1" w14:textId="77777777" w:rsidR="00590EFC" w:rsidRPr="00C71294" w:rsidRDefault="00590EFC" w:rsidP="00590EFC">
      <w:pPr>
        <w:pStyle w:val="H6"/>
      </w:pPr>
      <w:r w:rsidRPr="00C71294">
        <w:t>200 OK (Step 5)</w:t>
      </w:r>
    </w:p>
    <w:p w14:paraId="7558DAF8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A5, A8, A11, and A22.</w:t>
      </w:r>
    </w:p>
    <w:p w14:paraId="6CD55699" w14:textId="77777777" w:rsidR="00590EFC" w:rsidRPr="00C71294" w:rsidRDefault="00590EFC" w:rsidP="00590EFC">
      <w:pPr>
        <w:pStyle w:val="H6"/>
      </w:pPr>
      <w:r w:rsidRPr="00C71294">
        <w:t>180 Ringing (Step 6)</w:t>
      </w:r>
    </w:p>
    <w:p w14:paraId="4F682B2F" w14:textId="77777777" w:rsidR="00590EFC" w:rsidRPr="00C71294" w:rsidRDefault="00590EFC" w:rsidP="00590EFC">
      <w:pPr>
        <w:keepNext/>
      </w:pPr>
      <w:r w:rsidRPr="00C71294">
        <w:t>Use the default message "180 Ringing for INVITE" in Annex A.2.6 of TS 34.229-1 [2] applying conditions A2 and A14,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C71294" w14:paraId="1BFA06CC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90CC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Header/</w:t>
            </w:r>
            <w:proofErr w:type="spellStart"/>
            <w:r w:rsidRPr="00C71294">
              <w:rPr>
                <w:b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8E370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Value/remark</w:t>
            </w:r>
          </w:p>
        </w:tc>
      </w:tr>
      <w:tr w:rsidR="00590EFC" w:rsidRPr="00C71294" w14:paraId="6BBFE08B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3820B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0DA34" w14:textId="77777777" w:rsidR="00590EFC" w:rsidRPr="00C71294" w:rsidRDefault="00590EFC" w:rsidP="00DE0801">
            <w:pPr>
              <w:pStyle w:val="TAL"/>
              <w:rPr>
                <w:bCs/>
              </w:rPr>
            </w:pPr>
            <w:r w:rsidRPr="00C71294">
              <w:rPr>
                <w:bCs/>
              </w:rPr>
              <w:t>Header not present</w:t>
            </w:r>
          </w:p>
        </w:tc>
      </w:tr>
      <w:tr w:rsidR="00590EFC" w:rsidRPr="00C71294" w14:paraId="1D6C4378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624D0" w14:textId="77777777" w:rsidR="00590EFC" w:rsidRPr="00C71294" w:rsidRDefault="00590EFC" w:rsidP="00DE0801">
            <w:pPr>
              <w:pStyle w:val="TAL"/>
            </w:pPr>
            <w:r w:rsidRPr="00C71294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2431" w14:textId="77777777" w:rsidR="00590EFC" w:rsidRPr="00C71294" w:rsidRDefault="00590EFC" w:rsidP="00DE0801">
            <w:pPr>
              <w:pStyle w:val="TAL"/>
              <w:rPr>
                <w:i/>
                <w:iCs/>
              </w:rPr>
            </w:pPr>
          </w:p>
        </w:tc>
      </w:tr>
      <w:tr w:rsidR="00590EFC" w:rsidRPr="00C71294" w14:paraId="3639A1ED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51A00" w14:textId="77777777" w:rsidR="00590EFC" w:rsidRPr="00C71294" w:rsidRDefault="00590EFC" w:rsidP="00DE0801">
            <w:pPr>
              <w:pStyle w:val="TAR"/>
              <w:ind w:right="360"/>
              <w:jc w:val="left"/>
            </w:pPr>
            <w:r w:rsidRPr="00C71294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34FD0" w14:textId="77777777" w:rsidR="00590EFC" w:rsidRPr="00C71294" w:rsidRDefault="00590EFC" w:rsidP="00DE0801">
            <w:pPr>
              <w:pStyle w:val="TAL"/>
              <w:rPr>
                <w:bCs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90EFC" w:rsidRPr="00C71294" w14:paraId="70D550C7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BFE3" w14:textId="77777777" w:rsidR="00590EFC" w:rsidRPr="00C71294" w:rsidRDefault="00590EFC" w:rsidP="00DE0801">
            <w:pPr>
              <w:pStyle w:val="TAR"/>
              <w:ind w:right="360"/>
              <w:jc w:val="left"/>
              <w:rPr>
                <w:b/>
              </w:rPr>
            </w:pPr>
            <w:r w:rsidRPr="00C71294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498B" w14:textId="77777777" w:rsidR="00590EFC" w:rsidRPr="00C71294" w:rsidRDefault="00590EFC" w:rsidP="00DE0801">
            <w:pPr>
              <w:pStyle w:val="TAR"/>
              <w:ind w:right="360"/>
              <w:jc w:val="left"/>
              <w:rPr>
                <w:iCs/>
              </w:rPr>
            </w:pPr>
            <w:r w:rsidRPr="00C71294">
              <w:rPr>
                <w:iCs/>
              </w:rPr>
              <w:t>0</w:t>
            </w:r>
          </w:p>
        </w:tc>
      </w:tr>
      <w:tr w:rsidR="00590EFC" w:rsidRPr="00C71294" w14:paraId="027E6BD7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8E917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E881" w14:textId="77777777" w:rsidR="00590EFC" w:rsidRPr="00C71294" w:rsidRDefault="00590EFC" w:rsidP="00DE0801">
            <w:pPr>
              <w:pStyle w:val="TAL"/>
              <w:rPr>
                <w:bCs/>
              </w:rPr>
            </w:pPr>
            <w:r w:rsidRPr="00C71294">
              <w:rPr>
                <w:bCs/>
              </w:rPr>
              <w:t xml:space="preserve">Not present </w:t>
            </w:r>
          </w:p>
        </w:tc>
      </w:tr>
    </w:tbl>
    <w:p w14:paraId="46FBDBD1" w14:textId="77777777" w:rsidR="00590EFC" w:rsidRPr="00C71294" w:rsidRDefault="00590EFC" w:rsidP="00590EFC"/>
    <w:p w14:paraId="472CAA0F" w14:textId="77777777" w:rsidR="00590EFC" w:rsidRPr="00C71294" w:rsidRDefault="00590EFC" w:rsidP="00590EFC">
      <w:pPr>
        <w:pStyle w:val="H6"/>
      </w:pPr>
      <w:r w:rsidRPr="00C71294">
        <w:t>PRACK (Step 7)</w:t>
      </w:r>
    </w:p>
    <w:p w14:paraId="1784D6B8" w14:textId="77777777" w:rsidR="00590EFC" w:rsidRPr="00C71294" w:rsidRDefault="00590EFC" w:rsidP="00590EFC">
      <w:r w:rsidRPr="00C71294">
        <w:t>Use the default message "PRACK" in Annex A.2.4 of TS 34.229-1 [2] applying condition A3.</w:t>
      </w:r>
    </w:p>
    <w:p w14:paraId="5E2E1F71" w14:textId="77777777" w:rsidR="00590EFC" w:rsidRPr="00C71294" w:rsidRDefault="00590EFC" w:rsidP="00590EFC">
      <w:pPr>
        <w:pStyle w:val="H6"/>
      </w:pPr>
      <w:r w:rsidRPr="00C71294">
        <w:t>200 OK for PRACK (Step 8)</w:t>
      </w:r>
    </w:p>
    <w:p w14:paraId="2A7920A6" w14:textId="77777777" w:rsidR="00590EFC" w:rsidRPr="00C71294" w:rsidRDefault="00590EFC" w:rsidP="00590EFC">
      <w:r w:rsidRPr="00C71294">
        <w:t>Use the default message "200 OK for other requests than REGISTER or SUBSCRIBE" in Annex A.3.1 of TS 34.229-1 [2] applying conditions A5, A8, A11, and A22.</w:t>
      </w:r>
    </w:p>
    <w:p w14:paraId="03E637AE" w14:textId="77777777" w:rsidR="00590EFC" w:rsidRPr="00C71294" w:rsidRDefault="00590EFC" w:rsidP="00590EFC">
      <w:pPr>
        <w:pStyle w:val="H6"/>
      </w:pPr>
      <w:r w:rsidRPr="00C71294">
        <w:t>200 OK for INVITE (Step 9)</w:t>
      </w:r>
    </w:p>
    <w:p w14:paraId="31F2CA9B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A5, A8, A11, and A22.</w:t>
      </w:r>
    </w:p>
    <w:p w14:paraId="4A535F38" w14:textId="77777777" w:rsidR="00590EFC" w:rsidRPr="00C71294" w:rsidRDefault="00590EFC" w:rsidP="00590EFC">
      <w:pPr>
        <w:pStyle w:val="H6"/>
      </w:pPr>
      <w:r w:rsidRPr="00C71294">
        <w:t>ACK (Step 10)</w:t>
      </w:r>
    </w:p>
    <w:p w14:paraId="43728431" w14:textId="1B462425" w:rsidR="00F0546A" w:rsidRPr="00C71294" w:rsidRDefault="00590EFC" w:rsidP="00590EFC">
      <w:pPr>
        <w:keepNext/>
      </w:pPr>
      <w:r w:rsidRPr="00C71294">
        <w:t>Use the default message "ACK" in Annex A.2.</w:t>
      </w:r>
      <w:ins w:id="86" w:author="gongcaili" w:date="2023-02-10T18:17:00Z">
        <w:r w:rsidR="00810BB3" w:rsidRPr="00C71294">
          <w:t>7</w:t>
        </w:r>
      </w:ins>
      <w:del w:id="87" w:author="gongcaili" w:date="2023-02-10T18:17:00Z">
        <w:r w:rsidRPr="00C71294" w:rsidDel="00810BB3">
          <w:delText>6</w:delText>
        </w:r>
      </w:del>
      <w:r w:rsidRPr="00C71294">
        <w:t xml:space="preserve"> of TS 34.229-1 [2] applying conditions A2 and A3.</w:t>
      </w:r>
    </w:p>
    <w:p w14:paraId="38471255" w14:textId="77777777" w:rsidR="00F0546A" w:rsidRPr="001B25CA" w:rsidRDefault="00F0546A" w:rsidP="00F0546A">
      <w:pPr>
        <w:pStyle w:val="1"/>
      </w:pPr>
      <w:bookmarkStart w:id="88" w:name="_Toc43210241"/>
      <w:bookmarkStart w:id="89" w:name="_Toc51948525"/>
      <w:bookmarkStart w:id="90" w:name="_Toc52162600"/>
      <w:bookmarkStart w:id="91" w:name="_Toc60916238"/>
      <w:bookmarkStart w:id="92" w:name="_Toc68197442"/>
      <w:bookmarkStart w:id="93" w:name="_Toc75880700"/>
      <w:bookmarkStart w:id="94" w:name="_Toc84254412"/>
      <w:bookmarkStart w:id="95" w:name="_Toc84255207"/>
      <w:bookmarkStart w:id="96" w:name="_Toc90889182"/>
      <w:bookmarkStart w:id="97" w:name="_Toc99872695"/>
      <w:bookmarkStart w:id="98" w:name="_Toc107135099"/>
      <w:r w:rsidRPr="001B25CA">
        <w:t>A.6</w:t>
      </w:r>
      <w:r w:rsidRPr="001B25CA">
        <w:tab/>
        <w:t>IMS Emergency Voice Call / 5GS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9972059" w14:textId="77777777" w:rsidR="00F0546A" w:rsidRPr="001B25CA" w:rsidRDefault="00F0546A" w:rsidP="00F0546A">
      <w:pPr>
        <w:pStyle w:val="H6"/>
      </w:pPr>
      <w:r w:rsidRPr="001B25CA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F0546A" w:rsidRPr="00C71294" w14:paraId="155D10F8" w14:textId="77777777" w:rsidTr="00E216B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0A529" w14:textId="77777777" w:rsidR="00F0546A" w:rsidRPr="001B25CA" w:rsidRDefault="00F0546A" w:rsidP="00E216B6">
            <w:pPr>
              <w:pStyle w:val="TAH"/>
            </w:pPr>
            <w:r w:rsidRPr="001B25CA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8D03E3" w14:textId="77777777" w:rsidR="00F0546A" w:rsidRPr="001B25CA" w:rsidRDefault="00F0546A" w:rsidP="00E216B6">
            <w:pPr>
              <w:pStyle w:val="TAH"/>
            </w:pPr>
            <w:r w:rsidRPr="001B25CA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DB0E2D" w14:textId="77777777" w:rsidR="00F0546A" w:rsidRPr="001B25CA" w:rsidRDefault="00F0546A" w:rsidP="00E216B6">
            <w:pPr>
              <w:pStyle w:val="TAH"/>
            </w:pPr>
            <w:r w:rsidRPr="001B25CA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BBD812" w14:textId="77777777" w:rsidR="00F0546A" w:rsidRPr="001B25CA" w:rsidRDefault="00F0546A" w:rsidP="00E216B6">
            <w:pPr>
              <w:pStyle w:val="TAH"/>
            </w:pPr>
            <w:r w:rsidRPr="001B25CA">
              <w:t>Comment</w:t>
            </w:r>
          </w:p>
        </w:tc>
      </w:tr>
      <w:tr w:rsidR="00F0546A" w:rsidRPr="00C71294" w14:paraId="2D7A5FAB" w14:textId="77777777" w:rsidTr="00E216B6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B92F" w14:textId="77777777" w:rsidR="00F0546A" w:rsidRPr="001B25CA" w:rsidRDefault="00F0546A" w:rsidP="00E216B6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4FAD17AA" w14:textId="77777777" w:rsidR="00F0546A" w:rsidRPr="001B25CA" w:rsidRDefault="00F0546A" w:rsidP="00E216B6">
            <w:pPr>
              <w:pStyle w:val="TAH"/>
            </w:pPr>
            <w:r w:rsidRPr="001B25CA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3E71BB8F" w14:textId="77777777" w:rsidR="00F0546A" w:rsidRPr="001B25CA" w:rsidRDefault="00F0546A" w:rsidP="00E216B6">
            <w:pPr>
              <w:pStyle w:val="TAH"/>
            </w:pPr>
            <w:r w:rsidRPr="001B25CA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3EE2" w14:textId="77777777" w:rsidR="00F0546A" w:rsidRPr="001B25CA" w:rsidRDefault="00F0546A" w:rsidP="00E216B6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2717" w14:textId="77777777" w:rsidR="00F0546A" w:rsidRPr="001B25CA" w:rsidRDefault="00F0546A" w:rsidP="00E216B6">
            <w:pPr>
              <w:pStyle w:val="TAL"/>
              <w:rPr>
                <w:rFonts w:eastAsia="MS Gothic"/>
              </w:rPr>
            </w:pPr>
          </w:p>
        </w:tc>
      </w:tr>
      <w:tr w:rsidR="00F0546A" w:rsidRPr="00C71294" w14:paraId="4FD2F5BF" w14:textId="77777777" w:rsidTr="00E216B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AB4F372" w14:textId="77777777" w:rsidR="00F0546A" w:rsidRPr="001B25CA" w:rsidRDefault="00F0546A" w:rsidP="00E216B6">
            <w:pPr>
              <w:pStyle w:val="TAC"/>
              <w:rPr>
                <w:rFonts w:eastAsia="MS Gothic"/>
              </w:rPr>
            </w:pPr>
            <w:r w:rsidRPr="001B25CA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1AEC2B77" w14:textId="77777777" w:rsidR="00F0546A" w:rsidRPr="001B25CA" w:rsidRDefault="00F0546A" w:rsidP="00E216B6">
            <w:pPr>
              <w:pStyle w:val="TAC"/>
              <w:rPr>
                <w:rFonts w:eastAsia="MS Gothic"/>
              </w:rPr>
            </w:pPr>
            <w:r w:rsidRPr="001B25C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14C3FE8" w14:textId="77777777" w:rsidR="00F0546A" w:rsidRPr="001B25CA" w:rsidRDefault="00F0546A" w:rsidP="00E216B6">
            <w:pPr>
              <w:pStyle w:val="TAL"/>
              <w:rPr>
                <w:rFonts w:eastAsia="MS Gothic"/>
              </w:rPr>
            </w:pPr>
            <w:r w:rsidRPr="001B25CA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53C92A8" w14:textId="77777777" w:rsidR="00F0546A" w:rsidRPr="001B25CA" w:rsidRDefault="00F0546A" w:rsidP="00E216B6">
            <w:pPr>
              <w:pStyle w:val="TAL"/>
              <w:rPr>
                <w:rFonts w:eastAsia="MS Gothic"/>
              </w:rPr>
            </w:pPr>
            <w:r w:rsidRPr="001B25CA">
              <w:rPr>
                <w:rFonts w:eastAsia="MS Gothic"/>
              </w:rPr>
              <w:t>UE sends INVITE with the first SDP offer.</w:t>
            </w:r>
          </w:p>
        </w:tc>
      </w:tr>
      <w:tr w:rsidR="00F0546A" w:rsidRPr="00C71294" w14:paraId="6864255C" w14:textId="77777777" w:rsidTr="00E216B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B2A7B7F" w14:textId="77777777" w:rsidR="00F0546A" w:rsidRPr="001B25CA" w:rsidRDefault="00F0546A" w:rsidP="00E216B6">
            <w:pPr>
              <w:pStyle w:val="TAC"/>
              <w:rPr>
                <w:rFonts w:eastAsia="MS Gothic"/>
              </w:rPr>
            </w:pPr>
            <w:r w:rsidRPr="001B25CA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57D0B28B" w14:textId="77777777" w:rsidR="00F0546A" w:rsidRPr="001B25CA" w:rsidRDefault="00F0546A" w:rsidP="00E216B6">
            <w:pPr>
              <w:pStyle w:val="TAC"/>
              <w:rPr>
                <w:rFonts w:eastAsia="MS Gothic"/>
              </w:rPr>
            </w:pPr>
            <w:r w:rsidRPr="001B25C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C5E5EA0" w14:textId="77777777" w:rsidR="00F0546A" w:rsidRPr="001B25CA" w:rsidRDefault="00F0546A" w:rsidP="00E216B6">
            <w:pPr>
              <w:pStyle w:val="TAL"/>
              <w:rPr>
                <w:rFonts w:eastAsia="MS Gothic"/>
              </w:rPr>
            </w:pPr>
            <w:r w:rsidRPr="001B25CA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B61220D" w14:textId="77777777" w:rsidR="00F0546A" w:rsidRPr="001B25CA" w:rsidRDefault="00F0546A" w:rsidP="00E216B6">
            <w:pPr>
              <w:pStyle w:val="TAL"/>
              <w:rPr>
                <w:rFonts w:eastAsia="MS Gothic"/>
              </w:rPr>
            </w:pPr>
            <w:r w:rsidRPr="001B25CA">
              <w:rPr>
                <w:rFonts w:eastAsia="MS Gothic"/>
              </w:rPr>
              <w:t>SS sends a 100 Trying provisional response.</w:t>
            </w:r>
          </w:p>
        </w:tc>
      </w:tr>
      <w:tr w:rsidR="00F0546A" w:rsidRPr="00C71294" w14:paraId="4DE139E3" w14:textId="77777777" w:rsidTr="00E216B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4FA360D" w14:textId="77777777" w:rsidR="00F0546A" w:rsidRPr="001B25CA" w:rsidRDefault="00F0546A" w:rsidP="00E216B6">
            <w:pPr>
              <w:pStyle w:val="TAC"/>
              <w:rPr>
                <w:rFonts w:eastAsia="MS Gothic"/>
              </w:rPr>
            </w:pPr>
            <w:r w:rsidRPr="001B25CA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6DF885AF" w14:textId="77777777" w:rsidR="00F0546A" w:rsidRPr="001B25CA" w:rsidRDefault="00F0546A" w:rsidP="00E216B6">
            <w:pPr>
              <w:pStyle w:val="TAC"/>
              <w:rPr>
                <w:rFonts w:eastAsia="MS Gothic"/>
              </w:rPr>
            </w:pPr>
            <w:r w:rsidRPr="001B25CA">
              <w:rPr>
                <w:rFonts w:eastAsia="MS Gothic"/>
              </w:rPr>
              <w:sym w:font="Wingdings" w:char="0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22D792A" w14:textId="77777777" w:rsidR="00F0546A" w:rsidRPr="001B25CA" w:rsidRDefault="00F0546A" w:rsidP="00E216B6">
            <w:pPr>
              <w:pStyle w:val="TAL"/>
              <w:rPr>
                <w:rFonts w:eastAsia="MS Gothic"/>
              </w:rPr>
            </w:pPr>
            <w:r w:rsidRPr="001B25CA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58E445B" w14:textId="77777777" w:rsidR="00F0546A" w:rsidRPr="001B25CA" w:rsidRDefault="00F0546A" w:rsidP="00E216B6">
            <w:pPr>
              <w:pStyle w:val="TAL"/>
              <w:rPr>
                <w:rFonts w:eastAsia="MS Gothic"/>
              </w:rPr>
            </w:pPr>
            <w:r w:rsidRPr="001B25CA">
              <w:rPr>
                <w:rFonts w:eastAsia="MS Gothic"/>
              </w:rPr>
              <w:t>SS sends a 180 Ringing.</w:t>
            </w:r>
          </w:p>
        </w:tc>
      </w:tr>
      <w:tr w:rsidR="00F0546A" w:rsidRPr="00C71294" w14:paraId="69027EC8" w14:textId="77777777" w:rsidTr="00E216B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476A9B5" w14:textId="77777777" w:rsidR="00F0546A" w:rsidRPr="001B25CA" w:rsidRDefault="00F0546A" w:rsidP="00E216B6">
            <w:pPr>
              <w:pStyle w:val="TAC"/>
              <w:rPr>
                <w:rFonts w:eastAsia="MS Gothic"/>
              </w:rPr>
            </w:pPr>
            <w:r w:rsidRPr="001B25CA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67596256" w14:textId="77777777" w:rsidR="00F0546A" w:rsidRPr="001B25CA" w:rsidRDefault="00F0546A" w:rsidP="00E216B6">
            <w:pPr>
              <w:pStyle w:val="TAC"/>
              <w:rPr>
                <w:rFonts w:eastAsia="MS Gothic"/>
              </w:rPr>
            </w:pPr>
            <w:r w:rsidRPr="001B25C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B1E786C" w14:textId="77777777" w:rsidR="00F0546A" w:rsidRPr="001B25CA" w:rsidRDefault="00F0546A" w:rsidP="00E216B6">
            <w:pPr>
              <w:pStyle w:val="TAL"/>
              <w:rPr>
                <w:rFonts w:eastAsia="MS Gothic"/>
              </w:rPr>
            </w:pPr>
            <w:r w:rsidRPr="001B25C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AFEB8C1" w14:textId="77777777" w:rsidR="00F0546A" w:rsidRPr="001B25CA" w:rsidRDefault="00F0546A" w:rsidP="00E216B6">
            <w:pPr>
              <w:pStyle w:val="TAL"/>
              <w:rPr>
                <w:rFonts w:eastAsia="MS Gothic"/>
              </w:rPr>
            </w:pPr>
            <w:r w:rsidRPr="001B25CA">
              <w:rPr>
                <w:rFonts w:eastAsia="MS Gothic"/>
              </w:rPr>
              <w:t>SS responds INVITE with 200 OK.</w:t>
            </w:r>
          </w:p>
        </w:tc>
      </w:tr>
      <w:tr w:rsidR="00F0546A" w:rsidRPr="00C71294" w14:paraId="2A72A6D1" w14:textId="77777777" w:rsidTr="00E216B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1FC6A11D" w14:textId="77777777" w:rsidR="00F0546A" w:rsidRPr="001B25CA" w:rsidRDefault="00F0546A" w:rsidP="00E216B6">
            <w:pPr>
              <w:pStyle w:val="TAC"/>
              <w:rPr>
                <w:rFonts w:eastAsia="MS Gothic"/>
              </w:rPr>
            </w:pPr>
            <w:r w:rsidRPr="001B25CA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221FA2F0" w14:textId="77777777" w:rsidR="00F0546A" w:rsidRPr="001B25CA" w:rsidRDefault="00F0546A" w:rsidP="00E216B6">
            <w:pPr>
              <w:pStyle w:val="TAC"/>
              <w:rPr>
                <w:rFonts w:eastAsia="MS Gothic"/>
              </w:rPr>
            </w:pPr>
            <w:r w:rsidRPr="001B25C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2BA9D04" w14:textId="77777777" w:rsidR="00F0546A" w:rsidRPr="001B25CA" w:rsidRDefault="00F0546A" w:rsidP="00E216B6">
            <w:pPr>
              <w:pStyle w:val="TAL"/>
              <w:rPr>
                <w:rFonts w:eastAsia="MS Gothic"/>
              </w:rPr>
            </w:pPr>
            <w:r w:rsidRPr="001B25CA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C267566" w14:textId="77777777" w:rsidR="00F0546A" w:rsidRPr="001B25CA" w:rsidRDefault="00F0546A" w:rsidP="00E216B6">
            <w:pPr>
              <w:pStyle w:val="TAL"/>
              <w:rPr>
                <w:rFonts w:eastAsia="MS Gothic"/>
              </w:rPr>
            </w:pPr>
            <w:r w:rsidRPr="001B25CA">
              <w:rPr>
                <w:rFonts w:eastAsia="MS Gothic"/>
              </w:rPr>
              <w:t>UE acknowledges.</w:t>
            </w:r>
          </w:p>
        </w:tc>
      </w:tr>
    </w:tbl>
    <w:p w14:paraId="0B7674D3" w14:textId="77777777" w:rsidR="00F0546A" w:rsidRPr="001B25CA" w:rsidRDefault="00F0546A" w:rsidP="00F0546A"/>
    <w:p w14:paraId="5A6C6E69" w14:textId="77777777" w:rsidR="00F0546A" w:rsidRPr="001B25CA" w:rsidRDefault="00F0546A" w:rsidP="00F0546A">
      <w:pPr>
        <w:pStyle w:val="H6"/>
      </w:pPr>
      <w:r w:rsidRPr="001B25CA">
        <w:lastRenderedPageBreak/>
        <w:t>Specific Message Contents</w:t>
      </w:r>
    </w:p>
    <w:p w14:paraId="0CD48EFC" w14:textId="77777777" w:rsidR="00F0546A" w:rsidRPr="001B25CA" w:rsidRDefault="00F0546A" w:rsidP="00F0546A">
      <w:pPr>
        <w:pStyle w:val="H6"/>
      </w:pPr>
      <w:r w:rsidRPr="001B25CA">
        <w:t>INVITE (Step 1)</w:t>
      </w:r>
    </w:p>
    <w:p w14:paraId="517E0F0C" w14:textId="77777777" w:rsidR="00F0546A" w:rsidRPr="001B25CA" w:rsidRDefault="00F0546A" w:rsidP="00F0546A">
      <w:pPr>
        <w:keepNext/>
      </w:pPr>
      <w:r w:rsidRPr="001B25CA">
        <w:t>Use the default message "INVITE for MO Call" in Annex A.2.1 of TS 34.229-1 [2] with condition A28 and the following exceptions:</w:t>
      </w:r>
    </w:p>
    <w:tbl>
      <w:tblPr>
        <w:tblW w:w="935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586"/>
        <w:gridCol w:w="7770"/>
      </w:tblGrid>
      <w:tr w:rsidR="00F0546A" w:rsidRPr="00C71294" w14:paraId="44CEA231" w14:textId="77777777" w:rsidTr="00E216B6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0D5B" w14:textId="77777777" w:rsidR="00F0546A" w:rsidRPr="001B25CA" w:rsidRDefault="00F0546A" w:rsidP="00E216B6">
            <w:pPr>
              <w:pStyle w:val="TAL"/>
              <w:rPr>
                <w:b/>
              </w:rPr>
            </w:pPr>
            <w:r w:rsidRPr="001B25CA">
              <w:rPr>
                <w:b/>
              </w:rPr>
              <w:t>Header/</w:t>
            </w:r>
            <w:proofErr w:type="spellStart"/>
            <w:r w:rsidRPr="001B25CA">
              <w:rPr>
                <w:b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5FA2" w14:textId="77777777" w:rsidR="00F0546A" w:rsidRPr="001B25CA" w:rsidRDefault="00F0546A" w:rsidP="00E216B6">
            <w:pPr>
              <w:pStyle w:val="TAL"/>
              <w:rPr>
                <w:b/>
              </w:rPr>
            </w:pPr>
            <w:r w:rsidRPr="001B25CA">
              <w:rPr>
                <w:b/>
              </w:rPr>
              <w:t>Value/remark</w:t>
            </w:r>
          </w:p>
        </w:tc>
      </w:tr>
      <w:tr w:rsidR="00F0546A" w:rsidRPr="00C71294" w14:paraId="1C1A739F" w14:textId="77777777" w:rsidTr="00E216B6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118F" w14:textId="77777777" w:rsidR="00F0546A" w:rsidRPr="001B25CA" w:rsidRDefault="00F0546A" w:rsidP="00E216B6">
            <w:pPr>
              <w:pStyle w:val="TAL"/>
              <w:rPr>
                <w:b/>
              </w:rPr>
            </w:pPr>
            <w:r w:rsidRPr="001B25CA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7A08" w14:textId="77777777" w:rsidR="00F0546A" w:rsidRPr="001B25CA" w:rsidRDefault="00F0546A" w:rsidP="00E216B6">
            <w:pPr>
              <w:pStyle w:val="TAL"/>
              <w:rPr>
                <w:snapToGrid w:val="0"/>
              </w:rPr>
            </w:pPr>
            <w:r w:rsidRPr="001B25CA">
              <w:rPr>
                <w:snapToGrid w:val="0"/>
              </w:rPr>
              <w:t>The following SDP types and values.</w:t>
            </w:r>
          </w:p>
          <w:p w14:paraId="13057201" w14:textId="77777777" w:rsidR="00F0546A" w:rsidRPr="001B25CA" w:rsidRDefault="00F0546A" w:rsidP="00E216B6">
            <w:pPr>
              <w:pStyle w:val="TAL"/>
              <w:rPr>
                <w:snapToGrid w:val="0"/>
              </w:rPr>
            </w:pPr>
          </w:p>
          <w:p w14:paraId="52F355D2" w14:textId="77777777" w:rsidR="00F0546A" w:rsidRPr="001B25CA" w:rsidRDefault="00F0546A" w:rsidP="00E216B6">
            <w:pPr>
              <w:pStyle w:val="TAL"/>
              <w:rPr>
                <w:b/>
                <w:snapToGrid w:val="0"/>
              </w:rPr>
            </w:pPr>
            <w:r w:rsidRPr="001B25CA">
              <w:rPr>
                <w:b/>
                <w:snapToGrid w:val="0"/>
              </w:rPr>
              <w:t>Session description:</w:t>
            </w:r>
          </w:p>
          <w:p w14:paraId="5C3041BD" w14:textId="77777777" w:rsidR="00F0546A" w:rsidRPr="001B25CA" w:rsidRDefault="00F0546A" w:rsidP="00E216B6">
            <w:pPr>
              <w:pStyle w:val="TAL"/>
              <w:rPr>
                <w:rFonts w:eastAsia="宋体"/>
                <w:i/>
                <w:lang w:eastAsia="zh-CN"/>
              </w:rPr>
            </w:pPr>
            <w:r w:rsidRPr="001B25CA">
              <w:rPr>
                <w:i/>
                <w:iCs/>
                <w:snapToGrid w:val="0"/>
              </w:rPr>
              <w:t>v=0</w:t>
            </w:r>
          </w:p>
          <w:p w14:paraId="4256D171" w14:textId="77777777" w:rsidR="00F0546A" w:rsidRPr="001B25CA" w:rsidRDefault="00F0546A" w:rsidP="00E216B6">
            <w:pPr>
              <w:pStyle w:val="TAL"/>
              <w:rPr>
                <w:rFonts w:eastAsia="宋体"/>
                <w:i/>
                <w:lang w:eastAsia="zh-CN"/>
              </w:rPr>
            </w:pPr>
            <w:r w:rsidRPr="001B25CA">
              <w:rPr>
                <w:rFonts w:eastAsia="宋体"/>
                <w:i/>
                <w:lang w:eastAsia="zh-CN"/>
              </w:rPr>
              <w:t>o=</w:t>
            </w:r>
            <w:r w:rsidRPr="001B25CA">
              <w:rPr>
                <w:rFonts w:eastAsia="宋体"/>
                <w:iCs/>
                <w:lang w:eastAsia="zh-CN"/>
              </w:rPr>
              <w:t>(username) (</w:t>
            </w:r>
            <w:proofErr w:type="spellStart"/>
            <w:r w:rsidRPr="001B25CA">
              <w:rPr>
                <w:rFonts w:eastAsia="宋体"/>
                <w:iCs/>
                <w:lang w:eastAsia="zh-CN"/>
              </w:rPr>
              <w:t>sess</w:t>
            </w:r>
            <w:proofErr w:type="spellEnd"/>
            <w:r w:rsidRPr="001B25CA">
              <w:rPr>
                <w:rFonts w:eastAsia="宋体"/>
                <w:iCs/>
                <w:lang w:eastAsia="zh-CN"/>
              </w:rPr>
              <w:t>-id) (</w:t>
            </w:r>
            <w:proofErr w:type="spellStart"/>
            <w:r w:rsidRPr="001B25CA">
              <w:rPr>
                <w:rFonts w:eastAsia="宋体"/>
                <w:iCs/>
                <w:lang w:eastAsia="zh-CN"/>
              </w:rPr>
              <w:t>sess</w:t>
            </w:r>
            <w:proofErr w:type="spellEnd"/>
            <w:r w:rsidRPr="001B25CA">
              <w:rPr>
                <w:rFonts w:eastAsia="宋体"/>
                <w:iCs/>
                <w:lang w:eastAsia="zh-CN"/>
              </w:rPr>
              <w:t>-version)</w:t>
            </w:r>
            <w:r w:rsidRPr="001B25CA">
              <w:rPr>
                <w:rFonts w:eastAsia="宋体"/>
                <w:i/>
                <w:lang w:eastAsia="zh-CN"/>
              </w:rPr>
              <w:t xml:space="preserve"> IN </w:t>
            </w:r>
            <w:r w:rsidRPr="001B25CA">
              <w:rPr>
                <w:rFonts w:eastAsia="宋体"/>
                <w:iCs/>
                <w:lang w:eastAsia="zh-CN"/>
              </w:rPr>
              <w:t>(</w:t>
            </w:r>
            <w:proofErr w:type="spellStart"/>
            <w:r w:rsidRPr="001B25CA">
              <w:rPr>
                <w:rFonts w:eastAsia="宋体"/>
                <w:iCs/>
                <w:lang w:eastAsia="zh-CN"/>
              </w:rPr>
              <w:t>addrtype</w:t>
            </w:r>
            <w:proofErr w:type="spellEnd"/>
            <w:r w:rsidRPr="001B25CA">
              <w:rPr>
                <w:rFonts w:eastAsia="宋体"/>
                <w:iCs/>
                <w:lang w:eastAsia="zh-CN"/>
              </w:rPr>
              <w:t>) (unicast-address for UE)</w:t>
            </w:r>
          </w:p>
          <w:p w14:paraId="17ADB777" w14:textId="77777777" w:rsidR="00F0546A" w:rsidRPr="001B25CA" w:rsidRDefault="00F0546A" w:rsidP="00E216B6">
            <w:pPr>
              <w:pStyle w:val="TAL"/>
              <w:rPr>
                <w:rFonts w:eastAsia="宋体"/>
                <w:i/>
                <w:lang w:eastAsia="zh-CN"/>
              </w:rPr>
            </w:pPr>
            <w:r w:rsidRPr="001B25CA">
              <w:rPr>
                <w:rFonts w:eastAsia="宋体"/>
                <w:i/>
                <w:lang w:eastAsia="zh-CN"/>
              </w:rPr>
              <w:t>s=</w:t>
            </w:r>
            <w:r w:rsidRPr="001B25CA">
              <w:rPr>
                <w:rFonts w:eastAsia="宋体"/>
                <w:iCs/>
                <w:lang w:eastAsia="zh-CN"/>
              </w:rPr>
              <w:t>(session name)</w:t>
            </w:r>
          </w:p>
          <w:p w14:paraId="7E641AC8" w14:textId="77777777" w:rsidR="00F0546A" w:rsidRPr="001B25CA" w:rsidRDefault="00F0546A" w:rsidP="00E216B6">
            <w:pPr>
              <w:pStyle w:val="TAL"/>
              <w:rPr>
                <w:snapToGrid w:val="0"/>
              </w:rPr>
            </w:pPr>
            <w:r w:rsidRPr="001B25CA">
              <w:rPr>
                <w:rFonts w:eastAsia="宋体"/>
                <w:i/>
                <w:lang w:eastAsia="zh-CN"/>
              </w:rPr>
              <w:t xml:space="preserve">c=IN </w:t>
            </w:r>
            <w:r w:rsidRPr="001B25CA">
              <w:rPr>
                <w:rFonts w:eastAsia="宋体"/>
                <w:iCs/>
                <w:lang w:eastAsia="zh-CN"/>
              </w:rPr>
              <w:t>(</w:t>
            </w:r>
            <w:proofErr w:type="spellStart"/>
            <w:r w:rsidRPr="001B25CA">
              <w:rPr>
                <w:rFonts w:eastAsia="宋体"/>
                <w:iCs/>
                <w:lang w:eastAsia="zh-CN"/>
              </w:rPr>
              <w:t>addrtype</w:t>
            </w:r>
            <w:proofErr w:type="spellEnd"/>
            <w:r w:rsidRPr="001B25CA">
              <w:rPr>
                <w:iCs/>
              </w:rPr>
              <w:t>)</w:t>
            </w:r>
            <w:r w:rsidRPr="001B25CA">
              <w:rPr>
                <w:snapToGrid w:val="0"/>
              </w:rPr>
              <w:t xml:space="preserve"> (connection-address for UE) [Note 1]</w:t>
            </w:r>
          </w:p>
          <w:p w14:paraId="61646097" w14:textId="77777777" w:rsidR="00F0546A" w:rsidRPr="001B25CA" w:rsidRDefault="00F0546A" w:rsidP="00E216B6">
            <w:pPr>
              <w:pStyle w:val="TAL"/>
              <w:rPr>
                <w:snapToGrid w:val="0"/>
              </w:rPr>
            </w:pPr>
          </w:p>
          <w:p w14:paraId="62DA7D76" w14:textId="77777777" w:rsidR="00F0546A" w:rsidRPr="001B25CA" w:rsidRDefault="00F0546A" w:rsidP="00E216B6">
            <w:pPr>
              <w:pStyle w:val="TAL"/>
              <w:rPr>
                <w:b/>
                <w:snapToGrid w:val="0"/>
              </w:rPr>
            </w:pPr>
            <w:r w:rsidRPr="001B25CA">
              <w:rPr>
                <w:b/>
                <w:snapToGrid w:val="0"/>
              </w:rPr>
              <w:t>Time description:</w:t>
            </w:r>
          </w:p>
          <w:p w14:paraId="730BF453" w14:textId="77777777" w:rsidR="00F0546A" w:rsidRPr="001B25CA" w:rsidRDefault="00F0546A" w:rsidP="00E216B6">
            <w:pPr>
              <w:pStyle w:val="TAL"/>
              <w:rPr>
                <w:snapToGrid w:val="0"/>
              </w:rPr>
            </w:pPr>
            <w:r w:rsidRPr="001B25CA">
              <w:rPr>
                <w:i/>
                <w:iCs/>
                <w:snapToGrid w:val="0"/>
              </w:rPr>
              <w:t>t=</w:t>
            </w:r>
            <w:r w:rsidRPr="001B25CA">
              <w:rPr>
                <w:bCs/>
              </w:rPr>
              <w:t>(start-</w:t>
            </w:r>
            <w:r w:rsidRPr="001B25CA">
              <w:rPr>
                <w:rFonts w:eastAsia="宋体"/>
                <w:lang w:eastAsia="zh-CN"/>
              </w:rPr>
              <w:t>time</w:t>
            </w:r>
            <w:r w:rsidRPr="001B25CA">
              <w:rPr>
                <w:bCs/>
              </w:rPr>
              <w:t>) (stop-time)</w:t>
            </w:r>
          </w:p>
          <w:p w14:paraId="2CA919E7" w14:textId="77777777" w:rsidR="00F0546A" w:rsidRPr="001B25CA" w:rsidRDefault="00F0546A" w:rsidP="00E216B6">
            <w:pPr>
              <w:pStyle w:val="TAL"/>
              <w:rPr>
                <w:snapToGrid w:val="0"/>
              </w:rPr>
            </w:pPr>
          </w:p>
          <w:p w14:paraId="6E536F3C" w14:textId="77777777" w:rsidR="00F0546A" w:rsidRPr="001B25CA" w:rsidRDefault="00F0546A" w:rsidP="00E216B6">
            <w:pPr>
              <w:pStyle w:val="TAL"/>
              <w:rPr>
                <w:b/>
                <w:snapToGrid w:val="0"/>
              </w:rPr>
            </w:pPr>
            <w:r w:rsidRPr="001B25CA">
              <w:rPr>
                <w:b/>
              </w:rPr>
              <w:t>Media description:</w:t>
            </w:r>
          </w:p>
          <w:p w14:paraId="11DF331B" w14:textId="77777777" w:rsidR="00F0546A" w:rsidRPr="001B25CA" w:rsidRDefault="00F0546A" w:rsidP="00E216B6">
            <w:pPr>
              <w:pStyle w:val="TAL"/>
              <w:rPr>
                <w:i/>
                <w:iCs/>
                <w:snapToGrid w:val="0"/>
              </w:rPr>
            </w:pPr>
            <w:r w:rsidRPr="001B25CA">
              <w:rPr>
                <w:i/>
                <w:iCs/>
                <w:snapToGrid w:val="0"/>
              </w:rPr>
              <w:t>m=audio</w:t>
            </w:r>
            <w:r w:rsidRPr="001B25CA">
              <w:rPr>
                <w:snapToGrid w:val="0"/>
              </w:rPr>
              <w:t xml:space="preserve"> (transport port) [Note 2]</w:t>
            </w:r>
          </w:p>
          <w:p w14:paraId="3AB85246" w14:textId="77777777" w:rsidR="00F0546A" w:rsidRPr="001B25CA" w:rsidRDefault="00F0546A" w:rsidP="00E216B6">
            <w:pPr>
              <w:pStyle w:val="TAL"/>
              <w:rPr>
                <w:i/>
                <w:iCs/>
                <w:snapToGrid w:val="0"/>
              </w:rPr>
            </w:pPr>
            <w:r w:rsidRPr="001B25CA">
              <w:rPr>
                <w:i/>
                <w:iCs/>
                <w:snapToGrid w:val="0"/>
              </w:rPr>
              <w:t>c=IN</w:t>
            </w:r>
            <w:r w:rsidRPr="001B25CA">
              <w:rPr>
                <w:snapToGrid w:val="0"/>
              </w:rPr>
              <w:t xml:space="preserve"> (</w:t>
            </w:r>
            <w:proofErr w:type="spellStart"/>
            <w:r w:rsidRPr="001B25CA">
              <w:rPr>
                <w:snapToGrid w:val="0"/>
              </w:rPr>
              <w:t>addrtype</w:t>
            </w:r>
            <w:proofErr w:type="spellEnd"/>
            <w:r w:rsidRPr="001B25CA">
              <w:rPr>
                <w:snapToGrid w:val="0"/>
              </w:rPr>
              <w:t>) (connection-address for UE) [Note 1]</w:t>
            </w:r>
          </w:p>
          <w:p w14:paraId="4C391B80" w14:textId="77777777" w:rsidR="00F0546A" w:rsidRPr="001B25CA" w:rsidRDefault="00F0546A" w:rsidP="00E216B6">
            <w:pPr>
              <w:pStyle w:val="TAL"/>
              <w:rPr>
                <w:snapToGrid w:val="0"/>
              </w:rPr>
            </w:pPr>
            <w:r w:rsidRPr="001B25CA">
              <w:rPr>
                <w:i/>
                <w:iCs/>
                <w:snapToGrid w:val="0"/>
              </w:rPr>
              <w:t>b=AS:</w:t>
            </w:r>
            <w:r w:rsidRPr="001B25CA">
              <w:rPr>
                <w:snapToGrid w:val="0"/>
              </w:rPr>
              <w:t xml:space="preserve"> (bandwidth-value)</w:t>
            </w:r>
          </w:p>
          <w:p w14:paraId="45E0CFB2" w14:textId="77777777" w:rsidR="00F0546A" w:rsidRPr="001B25CA" w:rsidRDefault="00F0546A" w:rsidP="00E216B6">
            <w:pPr>
              <w:pStyle w:val="TAL"/>
              <w:rPr>
                <w:snapToGrid w:val="0"/>
              </w:rPr>
            </w:pPr>
          </w:p>
          <w:p w14:paraId="5C8CC378" w14:textId="77777777" w:rsidR="00F0546A" w:rsidRPr="001B25CA" w:rsidRDefault="00F0546A" w:rsidP="00E216B6">
            <w:pPr>
              <w:pStyle w:val="TAL"/>
            </w:pPr>
            <w:r w:rsidRPr="001B25CA">
              <w:t>Note 1: At least one "c=" field shall be present.</w:t>
            </w:r>
          </w:p>
          <w:p w14:paraId="1F33AA56" w14:textId="77777777" w:rsidR="00F0546A" w:rsidRPr="001B25CA" w:rsidRDefault="00F0546A" w:rsidP="00E216B6">
            <w:pPr>
              <w:pStyle w:val="TAL"/>
            </w:pPr>
            <w:r w:rsidRPr="001B25CA">
              <w:t>Note 2: AMR-WB/16000 codec shall be present in the media attributes, optionally including channel number "/1".</w:t>
            </w:r>
          </w:p>
        </w:tc>
      </w:tr>
    </w:tbl>
    <w:p w14:paraId="3DD24E17" w14:textId="77777777" w:rsidR="00F0546A" w:rsidRPr="001B25CA" w:rsidRDefault="00F0546A" w:rsidP="00F0546A">
      <w:pPr>
        <w:rPr>
          <w:snapToGrid w:val="0"/>
        </w:rPr>
      </w:pPr>
    </w:p>
    <w:p w14:paraId="480A8C17" w14:textId="77777777" w:rsidR="00F0546A" w:rsidRPr="001B25CA" w:rsidRDefault="00F0546A" w:rsidP="00F0546A">
      <w:pPr>
        <w:pStyle w:val="H6"/>
        <w:rPr>
          <w:snapToGrid w:val="0"/>
        </w:rPr>
      </w:pPr>
      <w:r w:rsidRPr="001B25CA">
        <w:rPr>
          <w:snapToGrid w:val="0"/>
        </w:rPr>
        <w:t>180 Ringing for INVITE (Step 3)</w:t>
      </w:r>
    </w:p>
    <w:p w14:paraId="57AD2FFC" w14:textId="77777777" w:rsidR="00F0546A" w:rsidRPr="001B25CA" w:rsidRDefault="00F0546A" w:rsidP="00F0546A">
      <w:r w:rsidRPr="001B25CA">
        <w:t>Use the default message "180 Ringing for INVITE" in Annex A.2.6 of TS 34.229-1 [2] with conditions A4 and A14.</w:t>
      </w:r>
    </w:p>
    <w:p w14:paraId="2A16CA63" w14:textId="77777777" w:rsidR="00F0546A" w:rsidRPr="001B25CA" w:rsidRDefault="00F0546A" w:rsidP="00F0546A">
      <w:pPr>
        <w:pStyle w:val="H6"/>
        <w:rPr>
          <w:snapToGrid w:val="0"/>
        </w:rPr>
      </w:pPr>
      <w:r w:rsidRPr="001B25CA">
        <w:rPr>
          <w:snapToGrid w:val="0"/>
        </w:rPr>
        <w:t>200 OK for INVITE (Step 4)</w:t>
      </w:r>
    </w:p>
    <w:p w14:paraId="475F0AC3" w14:textId="77777777" w:rsidR="00F0546A" w:rsidRPr="001B25CA" w:rsidRDefault="00F0546A" w:rsidP="00F0546A">
      <w:pPr>
        <w:keepNext/>
      </w:pPr>
      <w:r w:rsidRPr="001B25CA">
        <w:t xml:space="preserve">Use the default message "200 OK for other requests than REGISTER or SUBSCRIBE" in </w:t>
      </w:r>
      <w:proofErr w:type="gramStart"/>
      <w:r w:rsidRPr="001B25CA">
        <w:t>Annex  A.3.1</w:t>
      </w:r>
      <w:proofErr w:type="gramEnd"/>
      <w:r w:rsidRPr="001B25CA">
        <w:t xml:space="preserve"> of TS 34.229-1 [2] with conditions A6 and A22 and the following exceptions:</w:t>
      </w:r>
    </w:p>
    <w:tbl>
      <w:tblPr>
        <w:tblW w:w="9554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616"/>
        <w:gridCol w:w="7938"/>
      </w:tblGrid>
      <w:tr w:rsidR="00F0546A" w:rsidRPr="00C71294" w14:paraId="1FB61191" w14:textId="77777777" w:rsidTr="00E216B6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A9AB" w14:textId="77777777" w:rsidR="00F0546A" w:rsidRPr="001B25CA" w:rsidRDefault="00F0546A" w:rsidP="00E216B6">
            <w:pPr>
              <w:pStyle w:val="TAL"/>
              <w:rPr>
                <w:b/>
              </w:rPr>
            </w:pPr>
            <w:r w:rsidRPr="001B25CA">
              <w:rPr>
                <w:b/>
              </w:rPr>
              <w:t>Header/</w:t>
            </w:r>
            <w:proofErr w:type="spellStart"/>
            <w:r w:rsidRPr="001B25CA">
              <w:rPr>
                <w:b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BBE4" w14:textId="77777777" w:rsidR="00F0546A" w:rsidRPr="001B25CA" w:rsidRDefault="00F0546A" w:rsidP="00E216B6">
            <w:pPr>
              <w:pStyle w:val="TAL"/>
              <w:rPr>
                <w:b/>
              </w:rPr>
            </w:pPr>
            <w:r w:rsidRPr="001B25CA">
              <w:rPr>
                <w:b/>
              </w:rPr>
              <w:t>Value/remark</w:t>
            </w:r>
          </w:p>
        </w:tc>
      </w:tr>
      <w:tr w:rsidR="00F0546A" w:rsidRPr="00C71294" w14:paraId="18FA96D9" w14:textId="77777777" w:rsidTr="00E216B6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CA532" w14:textId="77777777" w:rsidR="00F0546A" w:rsidRPr="001B25CA" w:rsidRDefault="00F0546A" w:rsidP="00E216B6">
            <w:pPr>
              <w:pStyle w:val="TAL"/>
              <w:rPr>
                <w:b/>
              </w:rPr>
            </w:pPr>
            <w:r w:rsidRPr="001B25CA">
              <w:rPr>
                <w:rFonts w:eastAsia="宋体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EA2783" w14:textId="77777777" w:rsidR="00F0546A" w:rsidRPr="001B25CA" w:rsidRDefault="00F0546A" w:rsidP="00E216B6">
            <w:pPr>
              <w:pStyle w:val="TAL"/>
              <w:rPr>
                <w:snapToGrid w:val="0"/>
              </w:rPr>
            </w:pPr>
          </w:p>
        </w:tc>
      </w:tr>
      <w:tr w:rsidR="00F0546A" w:rsidRPr="00C71294" w14:paraId="4BC14193" w14:textId="77777777" w:rsidTr="00E216B6">
        <w:trPr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B688" w14:textId="77777777" w:rsidR="00F0546A" w:rsidRPr="001B25CA" w:rsidRDefault="00F0546A" w:rsidP="00E216B6">
            <w:pPr>
              <w:pStyle w:val="TAL"/>
              <w:rPr>
                <w:b/>
              </w:rPr>
            </w:pPr>
            <w:r w:rsidRPr="001B25CA">
              <w:rPr>
                <w:rFonts w:eastAsia="宋体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C65FC" w14:textId="77777777" w:rsidR="00F0546A" w:rsidRPr="001B25CA" w:rsidRDefault="00F0546A" w:rsidP="00E216B6">
            <w:pPr>
              <w:pStyle w:val="TAL"/>
              <w:rPr>
                <w:snapToGrid w:val="0"/>
              </w:rPr>
            </w:pPr>
            <w:r w:rsidRPr="001B25CA">
              <w:rPr>
                <w:rFonts w:eastAsia="宋体"/>
                <w:i/>
                <w:szCs w:val="24"/>
                <w:lang w:eastAsia="zh-CN"/>
              </w:rPr>
              <w:t>application/</w:t>
            </w:r>
            <w:proofErr w:type="spellStart"/>
            <w:r w:rsidRPr="001B25CA">
              <w:rPr>
                <w:rFonts w:eastAsia="宋体"/>
                <w:i/>
                <w:szCs w:val="24"/>
                <w:lang w:eastAsia="zh-CN"/>
              </w:rPr>
              <w:t>sdp</w:t>
            </w:r>
            <w:proofErr w:type="spellEnd"/>
            <w:r w:rsidRPr="001B25C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F0546A" w:rsidRPr="00C71294" w14:paraId="61D088DC" w14:textId="77777777" w:rsidTr="00E216B6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D73C0" w14:textId="77777777" w:rsidR="00F0546A" w:rsidRPr="001B25CA" w:rsidRDefault="00F0546A" w:rsidP="00E216B6">
            <w:pPr>
              <w:pStyle w:val="TAL"/>
              <w:rPr>
                <w:b/>
              </w:rPr>
            </w:pPr>
            <w:r w:rsidRPr="001B25CA">
              <w:rPr>
                <w:rFonts w:eastAsia="宋体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4E744D" w14:textId="77777777" w:rsidR="00F0546A" w:rsidRPr="001B25CA" w:rsidRDefault="00F0546A" w:rsidP="00E216B6">
            <w:pPr>
              <w:pStyle w:val="TAL"/>
              <w:rPr>
                <w:snapToGrid w:val="0"/>
              </w:rPr>
            </w:pPr>
          </w:p>
        </w:tc>
      </w:tr>
      <w:tr w:rsidR="00F0546A" w:rsidRPr="00C71294" w14:paraId="07F6C581" w14:textId="77777777" w:rsidTr="00E216B6">
        <w:trPr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466D" w14:textId="77777777" w:rsidR="00F0546A" w:rsidRPr="001B25CA" w:rsidRDefault="00F0546A" w:rsidP="00E216B6">
            <w:pPr>
              <w:pStyle w:val="TAL"/>
              <w:rPr>
                <w:b/>
              </w:rPr>
            </w:pPr>
            <w:r w:rsidRPr="001B25CA">
              <w:rPr>
                <w:rFonts w:eastAsia="宋体"/>
                <w:szCs w:val="24"/>
                <w:lang w:eastAsia="zh-CN"/>
              </w:rPr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D89A9" w14:textId="77777777" w:rsidR="00F0546A" w:rsidRPr="001B25CA" w:rsidRDefault="00F0546A" w:rsidP="00E216B6">
            <w:pPr>
              <w:pStyle w:val="TAL"/>
              <w:rPr>
                <w:snapToGrid w:val="0"/>
              </w:rPr>
            </w:pPr>
            <w:r w:rsidRPr="001B25CA">
              <w:rPr>
                <w:rFonts w:eastAsia="宋体"/>
                <w:iCs/>
                <w:szCs w:val="24"/>
                <w:lang w:eastAsia="zh-CN"/>
              </w:rPr>
              <w:t>length of message-body</w:t>
            </w:r>
          </w:p>
        </w:tc>
      </w:tr>
      <w:tr w:rsidR="00F0546A" w:rsidRPr="00C71294" w14:paraId="0DC42F7D" w14:textId="77777777" w:rsidTr="00E216B6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A6AE" w14:textId="77777777" w:rsidR="00F0546A" w:rsidRPr="001B25CA" w:rsidRDefault="00F0546A" w:rsidP="00E216B6">
            <w:pPr>
              <w:pStyle w:val="TAL"/>
              <w:rPr>
                <w:b/>
              </w:rPr>
            </w:pPr>
            <w:r w:rsidRPr="001B25CA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E3041" w14:textId="77777777" w:rsidR="00F0546A" w:rsidRPr="001B25CA" w:rsidRDefault="00F0546A" w:rsidP="00E216B6">
            <w:pPr>
              <w:pStyle w:val="TAL"/>
              <w:rPr>
                <w:snapToGrid w:val="0"/>
              </w:rPr>
            </w:pPr>
            <w:r w:rsidRPr="001B25CA">
              <w:rPr>
                <w:snapToGrid w:val="0"/>
              </w:rPr>
              <w:t>The following SDP types and values.</w:t>
            </w:r>
          </w:p>
          <w:p w14:paraId="352DEA0B" w14:textId="77777777" w:rsidR="00F0546A" w:rsidRPr="001B25CA" w:rsidRDefault="00F0546A" w:rsidP="00E216B6">
            <w:pPr>
              <w:pStyle w:val="TAL"/>
              <w:rPr>
                <w:snapToGrid w:val="0"/>
              </w:rPr>
            </w:pPr>
          </w:p>
          <w:p w14:paraId="3D788193" w14:textId="77777777" w:rsidR="00F0546A" w:rsidRPr="001B25CA" w:rsidRDefault="00F0546A" w:rsidP="00E216B6">
            <w:pPr>
              <w:pStyle w:val="TAL"/>
              <w:rPr>
                <w:b/>
                <w:snapToGrid w:val="0"/>
              </w:rPr>
            </w:pPr>
            <w:r w:rsidRPr="001B25CA">
              <w:rPr>
                <w:b/>
                <w:snapToGrid w:val="0"/>
              </w:rPr>
              <w:t>Session description:</w:t>
            </w:r>
          </w:p>
          <w:p w14:paraId="530FB0DE" w14:textId="77777777" w:rsidR="00F0546A" w:rsidRPr="001B25CA" w:rsidRDefault="00F0546A" w:rsidP="00E216B6">
            <w:pPr>
              <w:pStyle w:val="TAL"/>
              <w:rPr>
                <w:i/>
                <w:iCs/>
                <w:snapToGrid w:val="0"/>
              </w:rPr>
            </w:pPr>
            <w:r w:rsidRPr="001B25CA">
              <w:rPr>
                <w:i/>
                <w:iCs/>
                <w:snapToGrid w:val="0"/>
              </w:rPr>
              <w:t>v=0</w:t>
            </w:r>
          </w:p>
          <w:p w14:paraId="1C010952" w14:textId="77777777" w:rsidR="00F0546A" w:rsidRPr="001B25CA" w:rsidRDefault="00F0546A" w:rsidP="00E216B6">
            <w:pPr>
              <w:pStyle w:val="TAL"/>
              <w:rPr>
                <w:i/>
                <w:iCs/>
                <w:snapToGrid w:val="0"/>
              </w:rPr>
            </w:pPr>
          </w:p>
          <w:p w14:paraId="6ECF4C01" w14:textId="77777777" w:rsidR="00F0546A" w:rsidRPr="001B25CA" w:rsidRDefault="00F0546A" w:rsidP="00E216B6">
            <w:pPr>
              <w:pStyle w:val="TAL"/>
              <w:rPr>
                <w:i/>
                <w:iCs/>
                <w:snapToGrid w:val="0"/>
              </w:rPr>
            </w:pPr>
            <w:r w:rsidRPr="001B25CA">
              <w:rPr>
                <w:i/>
                <w:iCs/>
                <w:snapToGrid w:val="0"/>
              </w:rPr>
              <w:t xml:space="preserve">o=- 1111111111 1111111111 IN </w:t>
            </w:r>
            <w:r w:rsidRPr="001B25CA">
              <w:rPr>
                <w:snapToGrid w:val="0"/>
              </w:rPr>
              <w:t>(</w:t>
            </w:r>
            <w:proofErr w:type="spellStart"/>
            <w:r w:rsidRPr="001B25CA">
              <w:rPr>
                <w:snapToGrid w:val="0"/>
              </w:rPr>
              <w:t>addrtype</w:t>
            </w:r>
            <w:proofErr w:type="spellEnd"/>
            <w:r w:rsidRPr="001B25CA">
              <w:rPr>
                <w:snapToGrid w:val="0"/>
              </w:rPr>
              <w:t>) (unicast-address for SS)</w:t>
            </w:r>
            <w:r w:rsidRPr="001B25CA">
              <w:rPr>
                <w:i/>
                <w:iCs/>
                <w:snapToGrid w:val="0"/>
              </w:rPr>
              <w:t>s=-</w:t>
            </w:r>
          </w:p>
          <w:p w14:paraId="21A3AB91" w14:textId="77777777" w:rsidR="00F0546A" w:rsidRPr="001B25CA" w:rsidRDefault="00F0546A" w:rsidP="00E216B6">
            <w:pPr>
              <w:pStyle w:val="TAL"/>
              <w:rPr>
                <w:i/>
                <w:iCs/>
                <w:snapToGrid w:val="0"/>
              </w:rPr>
            </w:pPr>
            <w:r w:rsidRPr="001B25CA">
              <w:rPr>
                <w:i/>
                <w:iCs/>
                <w:snapToGrid w:val="0"/>
              </w:rPr>
              <w:t xml:space="preserve">c=IN </w:t>
            </w:r>
            <w:r w:rsidRPr="001B25CA">
              <w:rPr>
                <w:snapToGrid w:val="0"/>
              </w:rPr>
              <w:t>(</w:t>
            </w:r>
            <w:proofErr w:type="spellStart"/>
            <w:r w:rsidRPr="001B25CA">
              <w:rPr>
                <w:snapToGrid w:val="0"/>
              </w:rPr>
              <w:t>addrtype</w:t>
            </w:r>
            <w:proofErr w:type="spellEnd"/>
            <w:r w:rsidRPr="001B25CA">
              <w:rPr>
                <w:snapToGrid w:val="0"/>
              </w:rPr>
              <w:t>) (connection-address for SS)</w:t>
            </w:r>
            <w:r w:rsidRPr="001B25CA">
              <w:rPr>
                <w:i/>
                <w:iCs/>
                <w:snapToGrid w:val="0"/>
              </w:rPr>
              <w:t>b=AS:37</w:t>
            </w:r>
          </w:p>
          <w:p w14:paraId="1EF98E0E" w14:textId="77777777" w:rsidR="00F0546A" w:rsidRPr="001B25CA" w:rsidRDefault="00F0546A" w:rsidP="00E216B6">
            <w:pPr>
              <w:pStyle w:val="TAL"/>
              <w:rPr>
                <w:snapToGrid w:val="0"/>
              </w:rPr>
            </w:pPr>
          </w:p>
          <w:p w14:paraId="66CB6149" w14:textId="77777777" w:rsidR="00F0546A" w:rsidRPr="001B25CA" w:rsidRDefault="00F0546A" w:rsidP="00E216B6">
            <w:pPr>
              <w:pStyle w:val="TAL"/>
              <w:rPr>
                <w:b/>
                <w:snapToGrid w:val="0"/>
              </w:rPr>
            </w:pPr>
            <w:r w:rsidRPr="001B25CA">
              <w:rPr>
                <w:b/>
                <w:snapToGrid w:val="0"/>
              </w:rPr>
              <w:t>Time description:</w:t>
            </w:r>
          </w:p>
          <w:p w14:paraId="2360222F" w14:textId="77777777" w:rsidR="00F0546A" w:rsidRPr="001B25CA" w:rsidRDefault="00F0546A" w:rsidP="00E216B6">
            <w:pPr>
              <w:pStyle w:val="TAL"/>
              <w:rPr>
                <w:snapToGrid w:val="0"/>
              </w:rPr>
            </w:pPr>
            <w:r w:rsidRPr="001B25CA">
              <w:rPr>
                <w:i/>
                <w:iCs/>
                <w:snapToGrid w:val="0"/>
              </w:rPr>
              <w:t>t=0 0</w:t>
            </w:r>
          </w:p>
          <w:p w14:paraId="3A0C37CC" w14:textId="77777777" w:rsidR="00F0546A" w:rsidRPr="001B25CA" w:rsidRDefault="00F0546A" w:rsidP="00E216B6">
            <w:pPr>
              <w:pStyle w:val="TAL"/>
              <w:rPr>
                <w:snapToGrid w:val="0"/>
              </w:rPr>
            </w:pPr>
          </w:p>
          <w:p w14:paraId="01C554F8" w14:textId="77777777" w:rsidR="00F0546A" w:rsidRPr="001B25CA" w:rsidRDefault="00F0546A" w:rsidP="00E216B6">
            <w:pPr>
              <w:pStyle w:val="TAL"/>
              <w:rPr>
                <w:b/>
                <w:snapToGrid w:val="0"/>
              </w:rPr>
            </w:pPr>
            <w:r w:rsidRPr="001B25CA">
              <w:rPr>
                <w:b/>
              </w:rPr>
              <w:t>Media description:</w:t>
            </w:r>
          </w:p>
          <w:p w14:paraId="0A5968FE" w14:textId="77777777" w:rsidR="00F0546A" w:rsidRPr="001B25CA" w:rsidRDefault="00F0546A" w:rsidP="00E216B6">
            <w:pPr>
              <w:pStyle w:val="TAL"/>
              <w:rPr>
                <w:i/>
                <w:iCs/>
                <w:snapToGrid w:val="0"/>
              </w:rPr>
            </w:pPr>
            <w:r w:rsidRPr="001B25CA">
              <w:rPr>
                <w:i/>
                <w:iCs/>
                <w:snapToGrid w:val="0"/>
              </w:rPr>
              <w:t>m=audio</w:t>
            </w:r>
            <w:r w:rsidRPr="001B25CA">
              <w:rPr>
                <w:snapToGrid w:val="0"/>
              </w:rPr>
              <w:t xml:space="preserve"> (transport port)</w:t>
            </w:r>
            <w:r w:rsidRPr="001B25CA">
              <w:rPr>
                <w:i/>
                <w:iCs/>
                <w:snapToGrid w:val="0"/>
              </w:rPr>
              <w:t xml:space="preserve"> RTP/AVP </w:t>
            </w:r>
            <w:r w:rsidRPr="001B25CA">
              <w:rPr>
                <w:snapToGrid w:val="0"/>
              </w:rPr>
              <w:t>(</w:t>
            </w:r>
            <w:proofErr w:type="spellStart"/>
            <w:r w:rsidRPr="001B25CA">
              <w:rPr>
                <w:snapToGrid w:val="0"/>
              </w:rPr>
              <w:t>fmt</w:t>
            </w:r>
            <w:proofErr w:type="spellEnd"/>
            <w:r w:rsidRPr="001B25CA">
              <w:rPr>
                <w:snapToGrid w:val="0"/>
              </w:rPr>
              <w:t>) [Note 1]</w:t>
            </w:r>
            <w:r w:rsidRPr="001B25CA">
              <w:rPr>
                <w:i/>
                <w:iCs/>
                <w:snapToGrid w:val="0"/>
              </w:rPr>
              <w:t>b=AS:37</w:t>
            </w:r>
          </w:p>
          <w:p w14:paraId="231D82E9" w14:textId="77777777" w:rsidR="00F0546A" w:rsidRPr="001B25CA" w:rsidRDefault="00F0546A" w:rsidP="00E216B6">
            <w:pPr>
              <w:pStyle w:val="TAL"/>
              <w:rPr>
                <w:i/>
                <w:iCs/>
                <w:snapToGrid w:val="0"/>
              </w:rPr>
            </w:pPr>
            <w:r w:rsidRPr="001B25CA">
              <w:rPr>
                <w:i/>
                <w:iCs/>
                <w:snapToGrid w:val="0"/>
              </w:rPr>
              <w:t>b=RS</w:t>
            </w:r>
            <w:proofErr w:type="gramStart"/>
            <w:r w:rsidRPr="001B25CA">
              <w:rPr>
                <w:i/>
                <w:iCs/>
                <w:snapToGrid w:val="0"/>
              </w:rPr>
              <w:t>:0</w:t>
            </w:r>
            <w:proofErr w:type="gramEnd"/>
          </w:p>
          <w:p w14:paraId="3E33FCAD" w14:textId="77777777" w:rsidR="00F0546A" w:rsidRPr="001B25CA" w:rsidRDefault="00F0546A" w:rsidP="00E216B6">
            <w:pPr>
              <w:pStyle w:val="TAL"/>
              <w:rPr>
                <w:i/>
                <w:iCs/>
                <w:snapToGrid w:val="0"/>
              </w:rPr>
            </w:pPr>
            <w:r w:rsidRPr="001B25CA">
              <w:rPr>
                <w:i/>
                <w:iCs/>
                <w:snapToGrid w:val="0"/>
              </w:rPr>
              <w:t>b=RR</w:t>
            </w:r>
            <w:proofErr w:type="gramStart"/>
            <w:r w:rsidRPr="001B25CA">
              <w:rPr>
                <w:i/>
                <w:iCs/>
                <w:snapToGrid w:val="0"/>
              </w:rPr>
              <w:t>:0</w:t>
            </w:r>
            <w:proofErr w:type="gramEnd"/>
          </w:p>
          <w:p w14:paraId="6B7153D9" w14:textId="77777777" w:rsidR="00F0546A" w:rsidRPr="001B25CA" w:rsidRDefault="00F0546A" w:rsidP="00E216B6">
            <w:pPr>
              <w:pStyle w:val="TAL"/>
              <w:rPr>
                <w:i/>
                <w:iCs/>
                <w:snapToGrid w:val="0"/>
              </w:rPr>
            </w:pPr>
          </w:p>
          <w:p w14:paraId="75AA89A4" w14:textId="77777777" w:rsidR="00F0546A" w:rsidRPr="001B25CA" w:rsidRDefault="00F0546A" w:rsidP="00E216B6">
            <w:pPr>
              <w:pStyle w:val="TAL"/>
              <w:rPr>
                <w:b/>
                <w:snapToGrid w:val="0"/>
              </w:rPr>
            </w:pPr>
            <w:r w:rsidRPr="001B25CA">
              <w:rPr>
                <w:b/>
                <w:snapToGrid w:val="0"/>
              </w:rPr>
              <w:t xml:space="preserve">Attributes for media: </w:t>
            </w:r>
          </w:p>
          <w:p w14:paraId="2A6F424E" w14:textId="77777777" w:rsidR="00F0546A" w:rsidRPr="001B25CA" w:rsidRDefault="00F0546A" w:rsidP="00E216B6">
            <w:pPr>
              <w:pStyle w:val="TAL"/>
              <w:rPr>
                <w:i/>
                <w:iCs/>
                <w:snapToGrid w:val="0"/>
              </w:rPr>
            </w:pPr>
            <w:r w:rsidRPr="001B25CA">
              <w:rPr>
                <w:i/>
                <w:iCs/>
                <w:snapToGrid w:val="0"/>
              </w:rPr>
              <w:t>a=</w:t>
            </w:r>
            <w:proofErr w:type="spellStart"/>
            <w:r w:rsidRPr="001B25CA">
              <w:rPr>
                <w:i/>
                <w:iCs/>
                <w:snapToGrid w:val="0"/>
              </w:rPr>
              <w:t>rtpmap</w:t>
            </w:r>
            <w:proofErr w:type="spellEnd"/>
            <w:r w:rsidRPr="001B25CA">
              <w:rPr>
                <w:i/>
                <w:iCs/>
                <w:snapToGrid w:val="0"/>
              </w:rPr>
              <w:t>:</w:t>
            </w:r>
            <w:r w:rsidRPr="001B25CA">
              <w:rPr>
                <w:bCs/>
              </w:rPr>
              <w:t xml:space="preserve"> (</w:t>
            </w:r>
            <w:r w:rsidRPr="001B25CA">
              <w:rPr>
                <w:snapToGrid w:val="0"/>
              </w:rPr>
              <w:t>payload type)</w:t>
            </w:r>
            <w:r w:rsidRPr="001B25CA">
              <w:rPr>
                <w:i/>
                <w:iCs/>
                <w:snapToGrid w:val="0"/>
              </w:rPr>
              <w:t xml:space="preserve"> AMR-WB/16000/1 </w:t>
            </w:r>
            <w:r w:rsidRPr="001B25CA">
              <w:rPr>
                <w:snapToGrid w:val="0"/>
              </w:rPr>
              <w:t>[Note 1]</w:t>
            </w:r>
            <w:r w:rsidRPr="001B25CA">
              <w:rPr>
                <w:i/>
                <w:iCs/>
                <w:snapToGrid w:val="0"/>
              </w:rPr>
              <w:t>a=</w:t>
            </w:r>
            <w:proofErr w:type="spellStart"/>
            <w:r w:rsidRPr="001B25CA">
              <w:rPr>
                <w:i/>
                <w:iCs/>
                <w:snapToGrid w:val="0"/>
              </w:rPr>
              <w:t>fmtp</w:t>
            </w:r>
            <w:proofErr w:type="spellEnd"/>
            <w:r w:rsidRPr="001B25CA">
              <w:rPr>
                <w:i/>
                <w:iCs/>
                <w:snapToGrid w:val="0"/>
              </w:rPr>
              <w:t xml:space="preserve">: </w:t>
            </w:r>
            <w:r w:rsidRPr="001B25CA">
              <w:rPr>
                <w:snapToGrid w:val="0"/>
              </w:rPr>
              <w:t>(format)</w:t>
            </w:r>
            <w:r w:rsidRPr="001B25CA">
              <w:rPr>
                <w:i/>
                <w:iCs/>
                <w:snapToGrid w:val="0"/>
              </w:rPr>
              <w:t xml:space="preserve"> mode-change-capability=2; max-red=220a=ptime:20</w:t>
            </w:r>
          </w:p>
          <w:p w14:paraId="094F6934" w14:textId="77777777" w:rsidR="00F0546A" w:rsidRPr="001B25CA" w:rsidRDefault="00F0546A" w:rsidP="00E216B6">
            <w:pPr>
              <w:pStyle w:val="TAL"/>
              <w:rPr>
                <w:i/>
                <w:iCs/>
                <w:snapToGrid w:val="0"/>
              </w:rPr>
            </w:pPr>
            <w:r w:rsidRPr="001B25CA">
              <w:rPr>
                <w:i/>
                <w:iCs/>
                <w:snapToGrid w:val="0"/>
              </w:rPr>
              <w:t>a=maxptime:240</w:t>
            </w:r>
          </w:p>
          <w:p w14:paraId="4683B294" w14:textId="77777777" w:rsidR="00F0546A" w:rsidRPr="001B25CA" w:rsidRDefault="00F0546A" w:rsidP="00E216B6">
            <w:pPr>
              <w:pStyle w:val="TAL"/>
              <w:rPr>
                <w:i/>
                <w:iCs/>
                <w:snapToGrid w:val="0"/>
              </w:rPr>
            </w:pPr>
          </w:p>
          <w:p w14:paraId="4566A491" w14:textId="77777777" w:rsidR="00F0546A" w:rsidRPr="001B25CA" w:rsidRDefault="00F0546A" w:rsidP="00E216B6">
            <w:pPr>
              <w:pStyle w:val="TAL"/>
              <w:rPr>
                <w:bCs/>
              </w:rPr>
            </w:pPr>
            <w:r w:rsidRPr="001B25CA">
              <w:rPr>
                <w:bCs/>
              </w:rPr>
              <w:t xml:space="preserve">Note 1: The values for </w:t>
            </w:r>
            <w:proofErr w:type="spellStart"/>
            <w:r w:rsidRPr="001B25CA">
              <w:rPr>
                <w:bCs/>
              </w:rPr>
              <w:t>fmt</w:t>
            </w:r>
            <w:proofErr w:type="spellEnd"/>
            <w:r w:rsidRPr="001B25CA">
              <w:rPr>
                <w:bCs/>
              </w:rPr>
              <w:t>, payload type and format are copied from step 1.</w:t>
            </w:r>
          </w:p>
        </w:tc>
      </w:tr>
    </w:tbl>
    <w:p w14:paraId="2B1BDD3D" w14:textId="77777777" w:rsidR="00450921" w:rsidRPr="001B25CA" w:rsidRDefault="00450921" w:rsidP="00450921">
      <w:pPr>
        <w:rPr>
          <w:rFonts w:eastAsia="等线"/>
          <w:color w:val="000000"/>
          <w:lang w:eastAsia="ja-JP"/>
        </w:rPr>
      </w:pPr>
    </w:p>
    <w:p w14:paraId="2DD17ACD" w14:textId="77777777" w:rsidR="00746861" w:rsidRPr="001B25CA" w:rsidRDefault="00746861" w:rsidP="00746861">
      <w:pPr>
        <w:keepNext/>
        <w:overflowPunct w:val="0"/>
        <w:autoSpaceDE w:val="0"/>
        <w:autoSpaceDN w:val="0"/>
        <w:adjustRightInd w:val="0"/>
        <w:textAlignment w:val="baseline"/>
        <w:rPr>
          <w:ins w:id="99" w:author="HUAWEI" w:date="2023-02-23T17:26:00Z"/>
          <w:rFonts w:eastAsia="等线"/>
          <w:color w:val="000000"/>
          <w:lang w:eastAsia="ja-JP"/>
        </w:rPr>
      </w:pPr>
      <w:ins w:id="100" w:author="HUAWEI" w:date="2023-02-23T17:26:00Z">
        <w:r w:rsidRPr="001B25CA">
          <w:rPr>
            <w:rFonts w:eastAsia="等线"/>
            <w:color w:val="000000"/>
            <w:lang w:eastAsia="ja-JP"/>
          </w:rPr>
          <w:lastRenderedPageBreak/>
          <w:t>ACK (Step 5)</w:t>
        </w:r>
      </w:ins>
    </w:p>
    <w:p w14:paraId="5860D6AC" w14:textId="77777777" w:rsidR="00746861" w:rsidRPr="00C71294" w:rsidRDefault="00746861" w:rsidP="00746861">
      <w:pPr>
        <w:keepNext/>
        <w:overflowPunct w:val="0"/>
        <w:autoSpaceDE w:val="0"/>
        <w:autoSpaceDN w:val="0"/>
        <w:adjustRightInd w:val="0"/>
        <w:textAlignment w:val="baseline"/>
        <w:rPr>
          <w:ins w:id="101" w:author="HUAWEI" w:date="2023-02-23T17:26:00Z"/>
          <w:rFonts w:eastAsia="等线"/>
          <w:color w:val="000000"/>
          <w:lang w:eastAsia="ja-JP"/>
        </w:rPr>
      </w:pPr>
      <w:ins w:id="102" w:author="HUAWEI" w:date="2023-02-23T17:26:00Z">
        <w:r w:rsidRPr="001B25CA">
          <w:rPr>
            <w:rFonts w:eastAsia="等线"/>
            <w:color w:val="000000"/>
            <w:lang w:eastAsia="ja-JP"/>
          </w:rPr>
          <w:t>Use the default message "ACK" in Annex A.2.7 of TS 34.229-1 [2] applying conditions A1 and A3.</w:t>
        </w:r>
      </w:ins>
    </w:p>
    <w:p w14:paraId="1D00F2A0" w14:textId="54D24858" w:rsidR="00590EFC" w:rsidRPr="00C71294" w:rsidRDefault="00590EFC" w:rsidP="00F0546A">
      <w:pPr>
        <w:pStyle w:val="H6"/>
        <w:ind w:left="0" w:firstLine="0"/>
        <w:rPr>
          <w:b/>
          <w:noProof/>
          <w:color w:val="00B0F0"/>
        </w:rPr>
      </w:pPr>
      <w:r w:rsidRPr="00C71294">
        <w:br w:type="page"/>
      </w:r>
    </w:p>
    <w:p w14:paraId="574F78FA" w14:textId="77777777" w:rsidR="00590EFC" w:rsidRPr="00C71294" w:rsidRDefault="00590EFC" w:rsidP="00590EFC">
      <w:pPr>
        <w:pStyle w:val="1"/>
      </w:pPr>
      <w:bookmarkStart w:id="103" w:name="_Toc68197453"/>
      <w:bookmarkStart w:id="104" w:name="_Toc75880711"/>
      <w:bookmarkStart w:id="105" w:name="_Toc84254423"/>
      <w:bookmarkStart w:id="106" w:name="_Toc84255218"/>
      <w:bookmarkStart w:id="107" w:name="_Toc90889193"/>
      <w:bookmarkStart w:id="108" w:name="_Toc99872706"/>
      <w:bookmarkStart w:id="109" w:name="_Toc107135110"/>
      <w:r w:rsidRPr="00C71294">
        <w:lastRenderedPageBreak/>
        <w:t>A.15</w:t>
      </w:r>
      <w:r w:rsidRPr="00C71294">
        <w:tab/>
        <w:t>MTSI MO Video Call / 5GS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1EE0EE0E" w14:textId="77777777" w:rsidR="00590EFC" w:rsidRPr="00C71294" w:rsidRDefault="00590EFC" w:rsidP="00590EFC">
      <w:pPr>
        <w:pStyle w:val="2"/>
      </w:pPr>
      <w:bookmarkStart w:id="110" w:name="_Toc68197454"/>
      <w:bookmarkStart w:id="111" w:name="_Toc75880712"/>
      <w:bookmarkStart w:id="112" w:name="_Toc84254424"/>
      <w:bookmarkStart w:id="113" w:name="_Toc84255219"/>
      <w:bookmarkStart w:id="114" w:name="_Toc90889194"/>
      <w:bookmarkStart w:id="115" w:name="_Toc99872707"/>
      <w:bookmarkStart w:id="116" w:name="_Toc107135111"/>
      <w:r w:rsidRPr="00C71294">
        <w:t>A.15.1</w:t>
      </w:r>
      <w:r w:rsidRPr="00C71294">
        <w:tab/>
        <w:t>MTSI MO Video Call / with preconditions / 5GS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361963C1" w14:textId="77777777" w:rsidR="00590EFC" w:rsidRPr="00C71294" w:rsidRDefault="00590EFC" w:rsidP="00590EFC">
      <w:pPr>
        <w:pStyle w:val="H6"/>
      </w:pPr>
      <w:r w:rsidRPr="00C71294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90EFC" w:rsidRPr="00C71294" w14:paraId="16761C06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4C6B2" w14:textId="77777777" w:rsidR="00590EFC" w:rsidRPr="00C71294" w:rsidRDefault="00590EFC" w:rsidP="00DE0801">
            <w:pPr>
              <w:pStyle w:val="TAH"/>
            </w:pPr>
            <w:r w:rsidRPr="00C71294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175D80" w14:textId="77777777" w:rsidR="00590EFC" w:rsidRPr="00C71294" w:rsidRDefault="00590EFC" w:rsidP="00DE0801">
            <w:pPr>
              <w:pStyle w:val="TAH"/>
            </w:pPr>
            <w:r w:rsidRPr="00C71294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6AD23C" w14:textId="77777777" w:rsidR="00590EFC" w:rsidRPr="00C71294" w:rsidRDefault="00590EFC" w:rsidP="00DE0801">
            <w:pPr>
              <w:pStyle w:val="TAH"/>
            </w:pPr>
            <w:r w:rsidRPr="00C71294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046BB" w14:textId="77777777" w:rsidR="00590EFC" w:rsidRPr="00C71294" w:rsidRDefault="00590EFC" w:rsidP="00DE0801">
            <w:pPr>
              <w:pStyle w:val="TAH"/>
            </w:pPr>
            <w:r w:rsidRPr="00C71294">
              <w:t>Comment</w:t>
            </w:r>
          </w:p>
        </w:tc>
      </w:tr>
      <w:tr w:rsidR="00590EFC" w:rsidRPr="00C71294" w14:paraId="6E9D1A05" w14:textId="77777777" w:rsidTr="00DE0801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CC79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2E3A23F0" w14:textId="77777777" w:rsidR="00590EFC" w:rsidRPr="00C71294" w:rsidRDefault="00590EFC" w:rsidP="00DE0801">
            <w:pPr>
              <w:pStyle w:val="TAH"/>
            </w:pPr>
            <w:r w:rsidRPr="00C71294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078169D6" w14:textId="77777777" w:rsidR="00590EFC" w:rsidRPr="00C71294" w:rsidRDefault="00590EFC" w:rsidP="00DE0801">
            <w:pPr>
              <w:pStyle w:val="TAH"/>
            </w:pPr>
            <w:r w:rsidRPr="00C71294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DA56" w14:textId="77777777" w:rsidR="00590EFC" w:rsidRPr="00C71294" w:rsidRDefault="00590EFC" w:rsidP="00DE0801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D36E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</w:p>
        </w:tc>
      </w:tr>
      <w:tr w:rsidR="00590EFC" w:rsidRPr="00C71294" w14:paraId="3A78784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1BFC23B6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32F2B431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3F782AF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95D46F8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sends INVITE with the first SDP offer.</w:t>
            </w:r>
          </w:p>
        </w:tc>
      </w:tr>
      <w:tr w:rsidR="00590EFC" w:rsidRPr="00C71294" w14:paraId="1BF20A30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AAC0481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74359D3B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7DDCE81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347FE43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a 100 Trying provisional response.</w:t>
            </w:r>
          </w:p>
        </w:tc>
      </w:tr>
      <w:tr w:rsidR="00590EFC" w:rsidRPr="00C71294" w14:paraId="2A3C107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F7D8F9B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7EFB01AD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E7C37EA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E7A05C3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an SDP answer.</w:t>
            </w:r>
          </w:p>
        </w:tc>
      </w:tr>
      <w:tr w:rsidR="00590EFC" w:rsidRPr="00C71294" w14:paraId="05C6A684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D514E9F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134200FB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62C6124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F97989D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acknowledges reception of 183 Session Progress</w:t>
            </w:r>
            <w:r w:rsidRPr="00C71294">
              <w:t>.</w:t>
            </w:r>
          </w:p>
        </w:tc>
      </w:tr>
      <w:tr w:rsidR="00590EFC" w:rsidRPr="00C71294" w14:paraId="4F6F8D6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0EEC383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52CF3CD9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35E3CE0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1525ABC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responds to PRACK.</w:t>
            </w:r>
          </w:p>
        </w:tc>
      </w:tr>
      <w:tr w:rsidR="00590EFC" w:rsidRPr="00C71294" w14:paraId="42B817C2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591721C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37D33D24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DDD64EC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1757937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sends a second SDP offer in an UPDATE request</w:t>
            </w:r>
            <w:r w:rsidRPr="00C71294">
              <w:t xml:space="preserve">. </w:t>
            </w:r>
          </w:p>
        </w:tc>
      </w:tr>
      <w:tr w:rsidR="00590EFC" w:rsidRPr="00C71294" w14:paraId="24D90B21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B745328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14:paraId="28A6EBAA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6ABB333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4066839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SS responds to UPDATE. </w:t>
            </w:r>
          </w:p>
        </w:tc>
      </w:tr>
      <w:tr w:rsidR="00590EFC" w:rsidRPr="00C71294" w14:paraId="28263216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58CC236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14:paraId="7403678F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1A8BFE7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1D6CA94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180 Ringing reliably.</w:t>
            </w:r>
          </w:p>
        </w:tc>
      </w:tr>
      <w:tr w:rsidR="00590EFC" w:rsidRPr="00C71294" w14:paraId="45581214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C5C30D0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14:paraId="57C97C98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7BDB5AC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3EF7B3F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acknowledges reception of 180 Ringing.</w:t>
            </w:r>
          </w:p>
        </w:tc>
      </w:tr>
      <w:tr w:rsidR="00590EFC" w:rsidRPr="00C71294" w14:paraId="0B71AECC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EBA5C36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14:paraId="2E706061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82E3E22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112707A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responds to PRACK.</w:t>
            </w:r>
          </w:p>
        </w:tc>
      </w:tr>
      <w:tr w:rsidR="00590EFC" w:rsidRPr="00C71294" w14:paraId="5064451F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34B7D9C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14:paraId="221E97AD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AAD7EB3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CE24B01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SS responds to INVITE. </w:t>
            </w:r>
          </w:p>
        </w:tc>
      </w:tr>
      <w:tr w:rsidR="00590EFC" w:rsidRPr="00C71294" w14:paraId="697B4DC0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1BC9559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14:paraId="2ABA3E11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5EBD7A2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03BC4A4E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UE acknowledges. </w:t>
            </w:r>
          </w:p>
        </w:tc>
      </w:tr>
    </w:tbl>
    <w:p w14:paraId="3A62C087" w14:textId="77777777" w:rsidR="00590EFC" w:rsidRPr="00C71294" w:rsidRDefault="00590EFC" w:rsidP="00590EFC">
      <w:pPr>
        <w:keepNext/>
      </w:pPr>
    </w:p>
    <w:p w14:paraId="7980C598" w14:textId="77777777" w:rsidR="00590EFC" w:rsidRPr="00C71294" w:rsidRDefault="00590EFC" w:rsidP="00590EFC">
      <w:pPr>
        <w:pStyle w:val="H6"/>
        <w:ind w:left="0" w:firstLine="0"/>
      </w:pPr>
      <w:r w:rsidRPr="00C71294">
        <w:t>Specific Message Contents</w:t>
      </w:r>
    </w:p>
    <w:p w14:paraId="5C294E28" w14:textId="77777777" w:rsidR="00590EFC" w:rsidRPr="00C71294" w:rsidRDefault="00590EFC" w:rsidP="00590EFC">
      <w:pPr>
        <w:pStyle w:val="H6"/>
      </w:pPr>
      <w:r w:rsidRPr="00C71294">
        <w:t>INVITE (Step 1)</w:t>
      </w:r>
    </w:p>
    <w:p w14:paraId="37A82AC6" w14:textId="77777777" w:rsidR="00590EFC" w:rsidRPr="00C71294" w:rsidRDefault="00590EFC" w:rsidP="00590EFC">
      <w:r w:rsidRPr="00C71294">
        <w:t>Use the default message "INVITE for MO Call Setup" in Annex A.2.1 of TS 34.229-1 [2] applying conditions A1, A3, A4, A28, A29, A30, and A31, and with the following exceptions: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590EFC" w:rsidRPr="00C71294" w14:paraId="5EAE51B9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7DCA64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lastRenderedPageBreak/>
              <w:t>Header/</w:t>
            </w:r>
            <w:proofErr w:type="spellStart"/>
            <w:r w:rsidRPr="00C71294"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CA3DB5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Value/Remark</w:t>
            </w:r>
          </w:p>
        </w:tc>
      </w:tr>
      <w:tr w:rsidR="00590EFC" w:rsidRPr="00C71294" w14:paraId="7863B81B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082018B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6821B71" w14:textId="77777777" w:rsidR="00590EFC" w:rsidRPr="00C71294" w:rsidRDefault="00590EFC" w:rsidP="00DE0801">
            <w:pPr>
              <w:pStyle w:val="TAH"/>
            </w:pPr>
          </w:p>
        </w:tc>
      </w:tr>
      <w:tr w:rsidR="00590EFC" w:rsidRPr="00C71294" w14:paraId="582D5401" w14:textId="77777777" w:rsidTr="00DE0801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49ADFF7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48EDFD1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90EFC" w:rsidRPr="00C71294" w14:paraId="19EE03A8" w14:textId="77777777" w:rsidTr="00DE0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</w:tcPr>
          <w:p w14:paraId="5DFC8699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938" w:type="dxa"/>
            <w:shd w:val="clear" w:color="auto" w:fill="auto"/>
          </w:tcPr>
          <w:p w14:paraId="3BC48C6D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The following SDP types and values.</w:t>
            </w:r>
          </w:p>
          <w:p w14:paraId="7E4BFA3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43CA771B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Session description:</w:t>
            </w:r>
          </w:p>
          <w:p w14:paraId="494814F5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v=0</w:t>
            </w:r>
          </w:p>
          <w:p w14:paraId="6D58E626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o=</w:t>
            </w:r>
            <w:r w:rsidRPr="00C71294">
              <w:rPr>
                <w:rFonts w:eastAsia="宋体"/>
                <w:iCs/>
                <w:snapToGrid w:val="0"/>
                <w:lang w:eastAsia="zh-CN"/>
              </w:rPr>
              <w:t>(username)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-id) (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-version) IN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(unicast-address for UE)</w:t>
            </w:r>
          </w:p>
          <w:p w14:paraId="0682364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s=</w:t>
            </w:r>
            <w:r w:rsidRPr="00C71294">
              <w:rPr>
                <w:rFonts w:eastAsia="宋体"/>
                <w:lang w:eastAsia="zh-CN"/>
              </w:rPr>
              <w:t>(session name)</w:t>
            </w:r>
          </w:p>
          <w:p w14:paraId="4C68AF4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6719628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</w:t>
            </w:r>
            <w:r w:rsidRPr="00C71294">
              <w:rPr>
                <w:rFonts w:eastAsia="宋体"/>
                <w:lang w:eastAsia="zh-CN"/>
              </w:rPr>
              <w:t>: (bandwidth-value)</w:t>
            </w:r>
          </w:p>
          <w:p w14:paraId="53E5BB2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F4A5091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Time description:</w:t>
            </w:r>
          </w:p>
          <w:p w14:paraId="51018C6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t=</w:t>
            </w:r>
            <w:r w:rsidRPr="00C71294">
              <w:rPr>
                <w:rFonts w:eastAsia="宋体"/>
                <w:lang w:eastAsia="zh-CN"/>
              </w:rPr>
              <w:t xml:space="preserve"> (start-time) (stop-time)</w:t>
            </w:r>
          </w:p>
          <w:p w14:paraId="4373974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447EFBB9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568BB0E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m=audio </w:t>
            </w:r>
            <w:r w:rsidRPr="00C71294">
              <w:rPr>
                <w:rFonts w:eastAsia="宋体"/>
                <w:iCs/>
                <w:lang w:eastAsia="zh-CN"/>
              </w:rPr>
              <w:t>(transport port)</w:t>
            </w:r>
            <w:r w:rsidRPr="00C71294">
              <w:rPr>
                <w:rFonts w:eastAsia="宋体"/>
                <w:i/>
                <w:lang w:eastAsia="zh-CN"/>
              </w:rPr>
              <w:t xml:space="preserve"> RTP/AVP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</w:t>
            </w:r>
          </w:p>
          <w:p w14:paraId="480DD5A6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55CA0B5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</w:t>
            </w:r>
            <w:r w:rsidRPr="00C71294">
              <w:rPr>
                <w:rFonts w:eastAsia="宋体"/>
                <w:lang w:eastAsia="zh-CN"/>
              </w:rPr>
              <w:t xml:space="preserve"> (bandwidth-value)</w:t>
            </w:r>
          </w:p>
          <w:p w14:paraId="4321A767" w14:textId="77777777" w:rsidR="00590EFC" w:rsidRPr="00C71294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C71294">
              <w:rPr>
                <w:rFonts w:eastAsia="宋体" w:cs="Arial"/>
                <w:i/>
                <w:szCs w:val="18"/>
                <w:lang w:eastAsia="zh-CN"/>
              </w:rPr>
              <w:t>b=RS: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7D1FE6FE" w14:textId="77777777" w:rsidR="00590EFC" w:rsidRPr="00C71294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C71294">
              <w:rPr>
                <w:rFonts w:eastAsia="宋体" w:cs="Arial"/>
                <w:i/>
                <w:szCs w:val="18"/>
                <w:lang w:eastAsia="zh-CN"/>
              </w:rPr>
              <w:t>b=RR: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4BED908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3CED81E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 xml:space="preserve">Attributes for media: </w:t>
            </w:r>
          </w:p>
          <w:p w14:paraId="6145FCD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12]</w:t>
            </w:r>
          </w:p>
          <w:p w14:paraId="5502C82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12]</w:t>
            </w:r>
          </w:p>
          <w:p w14:paraId="66C59BD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13]</w:t>
            </w:r>
          </w:p>
          <w:p w14:paraId="45F97EB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=5.9-24.4;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13]</w:t>
            </w:r>
          </w:p>
          <w:p w14:paraId="0F7F4857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14]</w:t>
            </w:r>
          </w:p>
          <w:p w14:paraId="2106EFE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14]</w:t>
            </w:r>
          </w:p>
          <w:p w14:paraId="222D15A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15]</w:t>
            </w:r>
          </w:p>
          <w:p w14:paraId="36A57B9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=9.6-13.2;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15]</w:t>
            </w:r>
          </w:p>
          <w:p w14:paraId="05843A36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16]</w:t>
            </w:r>
          </w:p>
          <w:p w14:paraId="3CB9ECF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=9.6-24.4;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16]</w:t>
            </w:r>
          </w:p>
          <w:p w14:paraId="43C517F9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11]</w:t>
            </w:r>
          </w:p>
          <w:p w14:paraId="7B358D8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iCs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11]</w:t>
            </w:r>
          </w:p>
          <w:p w14:paraId="5083B80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AMR-WB/16000 </w:t>
            </w:r>
            <w:r w:rsidRPr="00C71294">
              <w:rPr>
                <w:rFonts w:eastAsia="宋体"/>
                <w:lang w:eastAsia="zh-CN"/>
              </w:rPr>
              <w:t>[Note 3, 9]</w:t>
            </w:r>
          </w:p>
          <w:p w14:paraId="6838D18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6]</w:t>
            </w:r>
          </w:p>
          <w:p w14:paraId="66CAAC6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telephone-event/16000</w:t>
            </w:r>
          </w:p>
          <w:p w14:paraId="0844405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 xml:space="preserve">: </w:t>
            </w:r>
            <w:r w:rsidRPr="00C71294">
              <w:rPr>
                <w:iCs/>
              </w:rPr>
              <w:t>(format)</w:t>
            </w:r>
          </w:p>
          <w:p w14:paraId="3D64EC1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AMR/8000 </w:t>
            </w:r>
            <w:r w:rsidRPr="00C71294">
              <w:rPr>
                <w:rFonts w:eastAsia="宋体"/>
                <w:lang w:eastAsia="zh-CN"/>
              </w:rPr>
              <w:t>[Note 3, 9]</w:t>
            </w:r>
          </w:p>
          <w:p w14:paraId="63C15DA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6]</w:t>
            </w:r>
          </w:p>
          <w:p w14:paraId="0C32DE2F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telephone-event/8000 </w:t>
            </w:r>
          </w:p>
          <w:p w14:paraId="168276FC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 xml:space="preserve">: </w:t>
            </w:r>
            <w:r w:rsidRPr="00C71294">
              <w:rPr>
                <w:iCs/>
              </w:rPr>
              <w:t>(format)</w:t>
            </w:r>
          </w:p>
          <w:p w14:paraId="261B6715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>-capable-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: leap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ect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=0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044E59B0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nack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4CD36C3C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rtcp-xr:ecn-sum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65EC1595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rtcp-rsize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2D04E287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a=ptime:20</w:t>
            </w:r>
          </w:p>
          <w:p w14:paraId="2F73100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a=maxptime:240</w:t>
            </w:r>
          </w:p>
          <w:p w14:paraId="6C3A1B0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</w:p>
          <w:p w14:paraId="0C2CCB5F" w14:textId="77777777" w:rsidR="00590EFC" w:rsidRPr="00C71294" w:rsidRDefault="00590EFC" w:rsidP="00DE0801">
            <w:pPr>
              <w:pStyle w:val="TAL"/>
              <w:rPr>
                <w:rFonts w:eastAsia="宋体" w:cs="Tahoma"/>
                <w:b/>
                <w:szCs w:val="16"/>
                <w:lang w:eastAsia="zh-CN"/>
              </w:rPr>
            </w:pPr>
            <w:r w:rsidRPr="00C71294">
              <w:rPr>
                <w:rFonts w:eastAsia="宋体" w:cs="Tahoma"/>
                <w:b/>
                <w:szCs w:val="16"/>
                <w:lang w:eastAsia="zh-CN"/>
              </w:rPr>
              <w:t>Attributes for media security mechanism:</w:t>
            </w:r>
          </w:p>
          <w:p w14:paraId="2D82A28D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a=3ge2ae: requested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07A2C70E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14:paraId="0ABB10AC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1:4FEC_ORDER=FEC_SRTP"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457B4CE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6414EFF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32805EC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local none</w:t>
            </w:r>
          </w:p>
          <w:p w14:paraId="01C01551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remote none</w:t>
            </w:r>
          </w:p>
          <w:p w14:paraId="40FE79ED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7D984719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optional remote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55EC7E4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CB5F8F5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1C1CB68F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m=video </w:t>
            </w:r>
            <w:r w:rsidRPr="00C71294">
              <w:rPr>
                <w:rFonts w:eastAsia="宋体"/>
                <w:lang w:eastAsia="zh-CN"/>
              </w:rPr>
              <w:t xml:space="preserve">(transport port) </w:t>
            </w:r>
            <w:r w:rsidRPr="00C71294">
              <w:rPr>
                <w:rFonts w:eastAsia="宋体"/>
                <w:i/>
                <w:lang w:eastAsia="zh-CN"/>
              </w:rPr>
              <w:t xml:space="preserve">RTP/AVPF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or RTP/AVP 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 [Note 17]</w:t>
            </w:r>
          </w:p>
          <w:p w14:paraId="149440A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1680083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</w:t>
            </w:r>
            <w:r w:rsidRPr="00C71294">
              <w:rPr>
                <w:rFonts w:eastAsia="宋体"/>
                <w:lang w:eastAsia="zh-CN"/>
              </w:rPr>
              <w:t xml:space="preserve"> (bandwidth-value)</w:t>
            </w:r>
          </w:p>
          <w:p w14:paraId="48C770B5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b=RS: </w:t>
            </w:r>
            <w:r w:rsidRPr="00C71294">
              <w:rPr>
                <w:rFonts w:eastAsia="宋体"/>
                <w:lang w:eastAsia="zh-CN"/>
              </w:rPr>
              <w:t xml:space="preserve">(bandwidth-value) </w:t>
            </w:r>
          </w:p>
          <w:p w14:paraId="263BA3FA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b=RR: </w:t>
            </w:r>
            <w:r w:rsidRPr="00C71294">
              <w:rPr>
                <w:rFonts w:eastAsia="宋体"/>
                <w:lang w:eastAsia="zh-CN"/>
              </w:rPr>
              <w:t>(bandwidth-value)</w:t>
            </w:r>
          </w:p>
          <w:p w14:paraId="590E679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18A8E76C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 xml:space="preserve">Attributes for media: </w:t>
            </w:r>
          </w:p>
          <w:p w14:paraId="22C2CC5D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</w:t>
            </w:r>
            <w:r w:rsidRPr="00C71294">
              <w:rPr>
                <w:rFonts w:eastAsia="宋体" w:cs="Tahoma"/>
                <w:i/>
                <w:szCs w:val="16"/>
                <w:lang w:eastAsia="zh-CN"/>
              </w:rPr>
              <w:t>=tcap:1 RTP/AVPF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[Note 17]</w:t>
            </w:r>
          </w:p>
          <w:p w14:paraId="2626D31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lastRenderedPageBreak/>
              <w:t>a=pcfg:1 t=1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[Note 17]</w:t>
            </w:r>
          </w:p>
          <w:p w14:paraId="3A7DFCB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</w:t>
            </w:r>
            <w:r w:rsidRPr="00C71294">
              <w:rPr>
                <w:rFonts w:eastAsia="宋体"/>
                <w:lang w:eastAsia="zh-CN"/>
              </w:rPr>
              <w:t xml:space="preserve"> 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H265/90000</w:t>
            </w:r>
          </w:p>
          <w:p w14:paraId="0E55CC8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</w:t>
            </w:r>
            <w:r w:rsidRPr="00C71294">
              <w:rPr>
                <w:rFonts w:eastAsia="宋体"/>
                <w:lang w:eastAsia="zh-CN"/>
              </w:rPr>
              <w:t xml:space="preserve"> (format) </w:t>
            </w:r>
            <w:r w:rsidRPr="00C71294">
              <w:t>profile-id=1;level-id=(</w:t>
            </w:r>
            <w:proofErr w:type="spellStart"/>
            <w:r w:rsidRPr="00C71294">
              <w:t>att</w:t>
            </w:r>
            <w:proofErr w:type="spellEnd"/>
            <w:r w:rsidRPr="00C71294">
              <w:t>-field)</w:t>
            </w:r>
          </w:p>
          <w:p w14:paraId="0C9355A5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</w:t>
            </w:r>
            <w:r w:rsidRPr="00C71294">
              <w:rPr>
                <w:rFonts w:eastAsia="宋体"/>
                <w:lang w:eastAsia="zh-CN"/>
              </w:rPr>
              <w:t xml:space="preserve"> 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H264/90000</w:t>
            </w:r>
          </w:p>
          <w:p w14:paraId="0B495A2F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</w:t>
            </w:r>
            <w:r w:rsidRPr="00C71294">
              <w:rPr>
                <w:rFonts w:eastAsia="宋体"/>
                <w:lang w:eastAsia="zh-CN"/>
              </w:rPr>
              <w:t xml:space="preserve"> (format) </w:t>
            </w:r>
            <w:r w:rsidRPr="00C71294">
              <w:rPr>
                <w:rFonts w:eastAsia="宋体"/>
                <w:i/>
                <w:lang w:eastAsia="zh-CN"/>
              </w:rPr>
              <w:t xml:space="preserve">profile-level-id=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</w:p>
          <w:p w14:paraId="18157C3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B4C0EB9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7FDD8B85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local none</w:t>
            </w:r>
          </w:p>
          <w:p w14:paraId="713E75FC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remote none</w:t>
            </w:r>
          </w:p>
          <w:p w14:paraId="04412A61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5303790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optional remote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47468DF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8C1B5DD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1: At least one "c=" field shall be present.</w:t>
            </w:r>
          </w:p>
          <w:p w14:paraId="3A6ADDC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2: The RR value shall be greater than 0. The RS value can be any value.</w:t>
            </w:r>
          </w:p>
          <w:p w14:paraId="30CA730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3: The channel number shall be "/1" or omitted.</w:t>
            </w:r>
          </w:p>
          <w:p w14:paraId="61ACCB8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4: The max-red values from 0 to 220 are allowed.</w:t>
            </w:r>
          </w:p>
          <w:p w14:paraId="3D090C61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 xml:space="preserve">Note 5: The parameters </w:t>
            </w:r>
            <w:proofErr w:type="spellStart"/>
            <w:r w:rsidRPr="00C71294">
              <w:rPr>
                <w:rFonts w:eastAsia="宋体"/>
                <w:lang w:eastAsia="zh-CN"/>
              </w:rPr>
              <w:t>dtx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C71294">
              <w:rPr>
                <w:rFonts w:eastAsia="宋体"/>
                <w:lang w:eastAsia="zh-CN"/>
              </w:rPr>
              <w:t>dtx-recv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C71294">
              <w:rPr>
                <w:rFonts w:eastAsia="宋体"/>
                <w:lang w:eastAsia="zh-CN"/>
              </w:rPr>
              <w:t>evs</w:t>
            </w:r>
            <w:proofErr w:type="spellEnd"/>
            <w:r w:rsidRPr="00C71294">
              <w:rPr>
                <w:rFonts w:eastAsia="宋体"/>
                <w:lang w:eastAsia="zh-CN"/>
              </w:rPr>
              <w:t>-mode-switch shall not be present.</w:t>
            </w:r>
          </w:p>
          <w:p w14:paraId="1F2CB54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6: The parameters mode-set, mode-change-period, mode-change-</w:t>
            </w:r>
            <w:proofErr w:type="spellStart"/>
            <w:r w:rsidRPr="00C71294">
              <w:rPr>
                <w:rFonts w:eastAsia="宋体"/>
                <w:lang w:eastAsia="zh-CN"/>
              </w:rPr>
              <w:t>neighbor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C71294">
              <w:rPr>
                <w:rFonts w:eastAsia="宋体"/>
                <w:lang w:eastAsia="zh-CN"/>
              </w:rPr>
              <w:t>crc</w:t>
            </w:r>
            <w:proofErr w:type="spellEnd"/>
            <w:r w:rsidRPr="00C71294">
              <w:rPr>
                <w:rFonts w:eastAsia="宋体"/>
                <w:lang w:eastAsia="zh-CN"/>
              </w:rPr>
              <w:t>, robust-sorting and interleaving shall not be included.</w:t>
            </w:r>
          </w:p>
          <w:p w14:paraId="1132A4E2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14:paraId="5EEC27E6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14:paraId="24C38C6E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>Note 9: The ordering of payload types shall be as listed, i.e., EVS before AMR-WB before AMR</w:t>
            </w:r>
            <w:r w:rsidRPr="00C71294">
              <w:rPr>
                <w:rFonts w:eastAsia="宋体"/>
                <w:lang w:eastAsia="zh-CN"/>
              </w:rPr>
              <w:t xml:space="preserve"> according to NG.114 [31]</w:t>
            </w:r>
            <w:r w:rsidRPr="00C71294">
              <w:rPr>
                <w:rFonts w:eastAsia="宋体" w:cs="Tahoma"/>
                <w:szCs w:val="16"/>
                <w:lang w:eastAsia="zh-CN"/>
              </w:rPr>
              <w:t>.</w:t>
            </w:r>
          </w:p>
          <w:p w14:paraId="7CEF24A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10: The EVS payload type shall carry at least one of the five EVS configurations according to NG.114 [31] clause 3.2.2.3. In addition, if there is no further EVS payload type according to the criteria of Note 11, the following rules shall be checked:</w:t>
            </w:r>
            <w:r w:rsidRPr="00C71294">
              <w:rPr>
                <w:rFonts w:eastAsia="宋体"/>
                <w:lang w:eastAsia="zh-CN"/>
              </w:rPr>
              <w:br/>
            </w:r>
            <w:r w:rsidRPr="00C71294">
              <w:rPr>
                <w:rFonts w:eastAsia="宋体"/>
                <w:lang w:eastAsia="zh-CN"/>
              </w:rPr>
              <w:tab/>
              <w:t>IF the first EVS payload type is configuration B0 or B1 THEN</w:t>
            </w:r>
            <w:r w:rsidRPr="00C71294">
              <w:rPr>
                <w:rFonts w:eastAsia="宋体"/>
                <w:lang w:eastAsia="zh-CN"/>
              </w:rPr>
              <w:br/>
            </w:r>
            <w:r w:rsidRPr="00C71294">
              <w:rPr>
                <w:rFonts w:eastAsia="宋体"/>
                <w:lang w:eastAsia="zh-CN"/>
              </w:rPr>
              <w:tab/>
            </w:r>
            <w:r w:rsidRPr="00C71294">
              <w:rPr>
                <w:rFonts w:eastAsia="宋体"/>
                <w:lang w:eastAsia="zh-CN"/>
              </w:rPr>
              <w:tab/>
              <w:t>there shall be a second EVS payload type with configuration A1</w:t>
            </w:r>
            <w:r w:rsidRPr="00C71294">
              <w:rPr>
                <w:rFonts w:eastAsia="宋体"/>
                <w:lang w:eastAsia="zh-CN"/>
              </w:rPr>
              <w:br/>
            </w:r>
            <w:r w:rsidRPr="00C71294">
              <w:rPr>
                <w:rFonts w:eastAsia="宋体"/>
                <w:lang w:eastAsia="zh-CN"/>
              </w:rPr>
              <w:tab/>
              <w:t>ELSE IF the first EVS payload type is configuration B2 THEN</w:t>
            </w:r>
          </w:p>
          <w:p w14:paraId="7D5F4DC6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ab/>
            </w:r>
            <w:r w:rsidRPr="00C71294">
              <w:rPr>
                <w:rFonts w:eastAsia="宋体"/>
                <w:lang w:eastAsia="zh-CN"/>
              </w:rPr>
              <w:tab/>
              <w:t>there shall be a second EVS payload type with configuration A2</w:t>
            </w:r>
            <w:r w:rsidRPr="00C71294">
              <w:rPr>
                <w:rFonts w:eastAsia="宋体"/>
                <w:lang w:eastAsia="zh-CN"/>
              </w:rPr>
              <w:br/>
            </w:r>
            <w:r w:rsidRPr="00C71294">
              <w:rPr>
                <w:rFonts w:eastAsia="宋体"/>
                <w:lang w:eastAsia="zh-CN"/>
              </w:rPr>
              <w:tab/>
              <w:t>(NOTE: if the first EVS payload type is configuration A1 or A2 there does not need to be any further EVS payload type)</w:t>
            </w:r>
          </w:p>
          <w:p w14:paraId="4C379D0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 xml:space="preserve">Note 11: </w:t>
            </w:r>
            <w:r w:rsidRPr="00C71294">
              <w:rPr>
                <w:rFonts w:eastAsia="宋体"/>
                <w:lang w:eastAsia="zh-CN"/>
              </w:rPr>
              <w:t xml:space="preserve">Further EVS payload type according to NG.114 [31] clause 3.2.2.3 with bandwidth up to super-wideband, no </w:t>
            </w:r>
            <w:proofErr w:type="spellStart"/>
            <w:r w:rsidRPr="00C71294">
              <w:rPr>
                <w:rFonts w:eastAsia="宋体"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 parameter and no mode-set parameter.</w:t>
            </w:r>
          </w:p>
          <w:p w14:paraId="0C90691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12: EVS payload type with EVS Configuration A1 (NG.114 [31] clause 3.2.2.3).</w:t>
            </w:r>
          </w:p>
          <w:p w14:paraId="1B1B824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13: EVS payload type with EVS Configuration A2 (NG.114 [31] clause 3.2.2.3).</w:t>
            </w:r>
          </w:p>
          <w:p w14:paraId="0960994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14: EVS payload type with EVS Configuration B0 (NG.114 [31] clause 3.2.2.3).</w:t>
            </w:r>
          </w:p>
          <w:p w14:paraId="59E441C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15: EVS payload type with EVS Configuration B1 (NG.114 [31] clause 3.2.2.3).</w:t>
            </w:r>
          </w:p>
          <w:p w14:paraId="24BD6AF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16: EVS payload type with EVS Configuration B2 (NG.114 [31] clause 3.2.2.3).</w:t>
            </w:r>
          </w:p>
          <w:p w14:paraId="11BCFACB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 xml:space="preserve">Note 17: The </w:t>
            </w:r>
            <w:proofErr w:type="spellStart"/>
            <w:r w:rsidRPr="00C71294">
              <w:rPr>
                <w:rFonts w:eastAsia="宋体"/>
                <w:lang w:eastAsia="zh-CN"/>
              </w:rPr>
              <w:t>tcap</w:t>
            </w:r>
            <w:proofErr w:type="spellEnd"/>
            <w:r w:rsidRPr="00C71294">
              <w:rPr>
                <w:rFonts w:eastAsia="宋体"/>
                <w:lang w:eastAsia="zh-CN"/>
              </w:rPr>
              <w:t>/</w:t>
            </w:r>
            <w:proofErr w:type="spellStart"/>
            <w:r w:rsidRPr="00C71294">
              <w:rPr>
                <w:rFonts w:eastAsia="宋体"/>
                <w:lang w:eastAsia="zh-CN"/>
              </w:rPr>
              <w:t>pcfg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 attributes are present if RTP/AVP is present on the m line.</w:t>
            </w:r>
          </w:p>
        </w:tc>
      </w:tr>
    </w:tbl>
    <w:p w14:paraId="5B0F0990" w14:textId="77777777" w:rsidR="00590EFC" w:rsidRPr="00C71294" w:rsidRDefault="00590EFC" w:rsidP="00590EFC"/>
    <w:p w14:paraId="6AEEC8BB" w14:textId="77777777" w:rsidR="00590EFC" w:rsidRPr="00C71294" w:rsidRDefault="00590EFC" w:rsidP="00590EFC">
      <w:pPr>
        <w:pStyle w:val="H6"/>
      </w:pPr>
      <w:r w:rsidRPr="00C71294">
        <w:t>100 Trying (Step 2)</w:t>
      </w:r>
    </w:p>
    <w:p w14:paraId="65978B98" w14:textId="77777777" w:rsidR="00590EFC" w:rsidRPr="00C71294" w:rsidRDefault="00590EFC" w:rsidP="00590EFC">
      <w:r w:rsidRPr="00C71294">
        <w:t>Use the default message "100 Trying for INVITE" in Annex A.2.2 of TS 34.229-1 [2] applying condition A1.</w:t>
      </w:r>
    </w:p>
    <w:p w14:paraId="01D32229" w14:textId="77777777" w:rsidR="00590EFC" w:rsidRPr="00C71294" w:rsidRDefault="00590EFC" w:rsidP="00590EFC">
      <w:pPr>
        <w:pStyle w:val="H6"/>
      </w:pPr>
      <w:r w:rsidRPr="00C71294">
        <w:t>183 Session Progress (Step 3)</w:t>
      </w:r>
    </w:p>
    <w:p w14:paraId="1BD22D81" w14:textId="77777777" w:rsidR="00590EFC" w:rsidRPr="00C71294" w:rsidRDefault="00590EFC" w:rsidP="00590EFC">
      <w:r w:rsidRPr="00C71294">
        <w:t>Use the default message "183 Session Progress for INVITE" in Annex A.2.3 of TS 34.229-1 [2] applying condition A1,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90EFC" w:rsidRPr="00C71294" w14:paraId="3E018A93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286097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lastRenderedPageBreak/>
              <w:t>Header/</w:t>
            </w:r>
            <w:proofErr w:type="spellStart"/>
            <w:r w:rsidRPr="00C71294"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D0E7093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Value/Remark</w:t>
            </w:r>
          </w:p>
        </w:tc>
      </w:tr>
      <w:tr w:rsidR="00590EFC" w:rsidRPr="00C71294" w14:paraId="3E3F9FC4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C2DF4B4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6A118C48" w14:textId="77777777" w:rsidR="00590EFC" w:rsidRPr="00C71294" w:rsidRDefault="00590EFC" w:rsidP="00DE0801">
            <w:pPr>
              <w:pStyle w:val="TAH"/>
            </w:pPr>
          </w:p>
        </w:tc>
      </w:tr>
      <w:tr w:rsidR="00590EFC" w:rsidRPr="00C71294" w14:paraId="12FBC98F" w14:textId="77777777" w:rsidTr="00DE0801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9E0F47A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60FB0BB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90EFC" w:rsidRPr="00C71294" w14:paraId="4CB0FE4C" w14:textId="77777777" w:rsidTr="00DE0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1B55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5886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The following SDP types and values.</w:t>
            </w:r>
          </w:p>
          <w:p w14:paraId="65DEF9A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61BC5B8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Session description:</w:t>
            </w:r>
          </w:p>
          <w:p w14:paraId="627D061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v=0</w:t>
            </w:r>
          </w:p>
          <w:p w14:paraId="715EE5C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o=- 1111111111 1111111111 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(unicast-address for SS)</w:t>
            </w:r>
          </w:p>
          <w:p w14:paraId="60A1420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i/>
                <w:iCs/>
                <w:snapToGrid w:val="0"/>
              </w:rPr>
              <w:t>s=-</w:t>
            </w:r>
          </w:p>
          <w:p w14:paraId="256EFEC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SS)</w:t>
            </w:r>
          </w:p>
          <w:p w14:paraId="2E31ECC5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b=AS:65</w:t>
            </w:r>
          </w:p>
          <w:p w14:paraId="4C55036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4715FD6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Time description:</w:t>
            </w:r>
          </w:p>
          <w:p w14:paraId="3C767C85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t=0 0</w:t>
            </w:r>
          </w:p>
          <w:p w14:paraId="2893C3D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47CC3065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7F697C1D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m=audio </w:t>
            </w:r>
            <w:r w:rsidRPr="00C71294">
              <w:rPr>
                <w:rFonts w:eastAsia="宋体"/>
                <w:iCs/>
                <w:lang w:eastAsia="zh-CN"/>
              </w:rPr>
              <w:t>(transport port)</w:t>
            </w:r>
            <w:r w:rsidRPr="00C71294">
              <w:rPr>
                <w:rFonts w:eastAsia="宋体"/>
                <w:i/>
                <w:lang w:eastAsia="zh-CN"/>
              </w:rPr>
              <w:t xml:space="preserve"> RTP/AVP</w:t>
            </w:r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 [Note 1, 2]</w:t>
            </w:r>
          </w:p>
          <w:p w14:paraId="0CCB542F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b=AS:65</w:t>
            </w:r>
          </w:p>
          <w:p w14:paraId="6F69350F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b=RS: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/>
                <w:bCs/>
                <w:lang w:eastAsia="zh-CN"/>
              </w:rPr>
              <w:t>(bandwidth-value)</w:t>
            </w:r>
            <w:r w:rsidRPr="00C71294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3225842D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b=RR: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/>
                <w:bCs/>
                <w:lang w:eastAsia="zh-CN"/>
              </w:rPr>
              <w:t>(bandwidth-value)</w:t>
            </w:r>
            <w:r w:rsidRPr="00C71294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644C726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3CE0B98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media:</w:t>
            </w:r>
          </w:p>
          <w:p w14:paraId="729FC42C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EVS/16000/1 </w:t>
            </w:r>
            <w:r w:rsidRPr="00C71294">
              <w:rPr>
                <w:rFonts w:eastAsia="宋体"/>
                <w:lang w:eastAsia="zh-CN"/>
              </w:rPr>
              <w:t>[Note 1, 8]</w:t>
            </w:r>
          </w:p>
          <w:p w14:paraId="7635B2C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mode-set=0,1,2; max-red=220 </w:t>
            </w:r>
            <w:r w:rsidRPr="00C71294">
              <w:rPr>
                <w:rFonts w:eastAsia="宋体"/>
                <w:lang w:eastAsia="zh-CN"/>
              </w:rPr>
              <w:t>[Note 8]</w:t>
            </w:r>
          </w:p>
          <w:p w14:paraId="0518AAF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EVS/16000/1 </w:t>
            </w:r>
            <w:r w:rsidRPr="00C71294">
              <w:rPr>
                <w:rFonts w:eastAsia="宋体"/>
                <w:lang w:eastAsia="zh-CN"/>
              </w:rPr>
              <w:t>[Note 1, 9]</w:t>
            </w:r>
          </w:p>
          <w:p w14:paraId="1E6315B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mode-set=0,1,2; max-red=220 </w:t>
            </w:r>
            <w:r w:rsidRPr="00C71294">
              <w:rPr>
                <w:rFonts w:eastAsia="宋体"/>
                <w:lang w:eastAsia="zh-CN"/>
              </w:rPr>
              <w:t>[Note 9]</w:t>
            </w:r>
          </w:p>
          <w:p w14:paraId="5A4463AB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>-capable-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: leap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ect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>=0</w:t>
            </w:r>
            <w:r w:rsidRPr="00C71294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0CB089B1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nack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6B9EF45C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rtcp-xr:ecn-sum</w:t>
            </w:r>
            <w:proofErr w:type="spellEnd"/>
            <w:r w:rsidRPr="00C71294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4C115BF1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a=ptime:20</w:t>
            </w:r>
          </w:p>
          <w:p w14:paraId="5101036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a=maxptime:240</w:t>
            </w:r>
          </w:p>
          <w:p w14:paraId="2EEC012D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EF5D9C4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C71294">
              <w:rPr>
                <w:rFonts w:eastAsia="宋体"/>
                <w:b/>
                <w:bCs/>
                <w:lang w:eastAsia="zh-CN"/>
              </w:rPr>
              <w:t>Attributes for media security mechanism:</w:t>
            </w:r>
          </w:p>
          <w:p w14:paraId="28AFF372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a=3ge2ae: requested </w:t>
            </w:r>
            <w:r w:rsidRPr="00C71294">
              <w:rPr>
                <w:rFonts w:eastAsia="宋体"/>
                <w:bCs/>
                <w:lang w:eastAsia="zh-CN"/>
              </w:rPr>
              <w:t>[Note 7]</w:t>
            </w:r>
          </w:p>
          <w:p w14:paraId="011B1B95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C71294">
              <w:rPr>
                <w:rFonts w:eastAsia="宋体"/>
                <w:bCs/>
                <w:lang w:eastAsia="zh-CN"/>
              </w:rPr>
              <w:t>[Note 7]</w:t>
            </w:r>
          </w:p>
          <w:p w14:paraId="07FDDB5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0D3E1D6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4B8B9630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local none</w:t>
            </w:r>
          </w:p>
          <w:p w14:paraId="450D7D8D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remote none</w:t>
            </w:r>
          </w:p>
          <w:p w14:paraId="31965EB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70BD74AA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mandatory remote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2F318F3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conf:qos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remote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1B4F71A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1C8744D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12229D3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m=video </w:t>
            </w:r>
            <w:r w:rsidRPr="00C71294">
              <w:rPr>
                <w:rFonts w:eastAsia="宋体"/>
                <w:lang w:eastAsia="zh-CN"/>
              </w:rPr>
              <w:t xml:space="preserve">(transport port) </w:t>
            </w:r>
            <w:r w:rsidRPr="00C71294">
              <w:rPr>
                <w:rFonts w:eastAsia="宋体"/>
                <w:i/>
                <w:lang w:eastAsia="zh-CN"/>
              </w:rPr>
              <w:t xml:space="preserve">RTP/AVPF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 [Note 1]</w:t>
            </w:r>
          </w:p>
          <w:p w14:paraId="54F7233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</w:t>
            </w:r>
            <w:r w:rsidRPr="00C71294">
              <w:rPr>
                <w:rFonts w:eastAsia="宋体"/>
                <w:lang w:eastAsia="zh-CN"/>
              </w:rPr>
              <w:t xml:space="preserve"> (bandwidth-value) [Note 1]</w:t>
            </w:r>
          </w:p>
          <w:p w14:paraId="28100BE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b=RS: </w:t>
            </w:r>
            <w:r w:rsidRPr="00C71294">
              <w:rPr>
                <w:rFonts w:eastAsia="宋体"/>
                <w:lang w:eastAsia="zh-CN"/>
              </w:rPr>
              <w:t>(bandwidth-value) [Note 1]</w:t>
            </w:r>
          </w:p>
          <w:p w14:paraId="0AA5FCA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b=RR: </w:t>
            </w:r>
            <w:r w:rsidRPr="00C71294">
              <w:rPr>
                <w:rFonts w:eastAsia="宋体"/>
                <w:lang w:eastAsia="zh-CN"/>
              </w:rPr>
              <w:t>(bandwidth-value) [Note 1]</w:t>
            </w:r>
          </w:p>
          <w:p w14:paraId="1CDA7B0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4AF2FD0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 xml:space="preserve">Attributes for media: </w:t>
            </w:r>
          </w:p>
          <w:p w14:paraId="4FC9F7BB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a</w:t>
            </w:r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=acfg:1 t=1 </w:t>
            </w:r>
            <w:r w:rsidRPr="00C71294">
              <w:rPr>
                <w:rFonts w:eastAsia="宋体" w:cs="Tahoma"/>
                <w:iCs/>
                <w:szCs w:val="16"/>
                <w:lang w:eastAsia="zh-CN"/>
              </w:rPr>
              <w:t>[Note 10]</w:t>
            </w:r>
          </w:p>
          <w:p w14:paraId="1231B17B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iCs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bCs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bCs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bCs/>
                <w:lang w:eastAsia="zh-CN"/>
              </w:rPr>
              <w:t>(payload type)</w:t>
            </w:r>
            <w:r w:rsidRPr="00C71294">
              <w:rPr>
                <w:rFonts w:eastAsia="宋体"/>
                <w:lang w:eastAsia="zh-CN"/>
              </w:rPr>
              <w:t xml:space="preserve"> </w:t>
            </w:r>
            <w:r w:rsidRPr="00C71294">
              <w:rPr>
                <w:rFonts w:eastAsia="宋体"/>
                <w:i/>
                <w:lang w:eastAsia="zh-CN"/>
              </w:rPr>
              <w:t xml:space="preserve">H265/90000 </w:t>
            </w:r>
            <w:r w:rsidRPr="00C71294">
              <w:rPr>
                <w:rFonts w:eastAsia="宋体"/>
                <w:iCs/>
                <w:lang w:eastAsia="zh-CN"/>
              </w:rPr>
              <w:t>[Note 1]</w:t>
            </w:r>
          </w:p>
          <w:p w14:paraId="1772686B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bCs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bCs/>
                <w:i/>
                <w:lang w:eastAsia="zh-CN"/>
              </w:rPr>
              <w:t>:</w:t>
            </w:r>
            <w:r w:rsidRPr="00C71294">
              <w:rPr>
                <w:rFonts w:eastAsia="宋体"/>
                <w:bCs/>
                <w:lang w:eastAsia="zh-CN"/>
              </w:rPr>
              <w:t xml:space="preserve"> (format)</w:t>
            </w:r>
            <w:r w:rsidRPr="00C71294">
              <w:rPr>
                <w:rFonts w:eastAsia="宋体"/>
                <w:lang w:eastAsia="zh-CN"/>
              </w:rPr>
              <w:t xml:space="preserve"> (format specific parameters)</w:t>
            </w:r>
            <w:r w:rsidRPr="00C71294">
              <w:rPr>
                <w:rFonts w:eastAsia="宋体"/>
                <w:iCs/>
                <w:lang w:eastAsia="zh-CN"/>
              </w:rPr>
              <w:t xml:space="preserve"> [Note 1]</w:t>
            </w:r>
          </w:p>
          <w:p w14:paraId="1B1C953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294DEE8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14383D2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local none</w:t>
            </w:r>
          </w:p>
          <w:p w14:paraId="4C8ED6F6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remote none</w:t>
            </w:r>
          </w:p>
          <w:p w14:paraId="1ED9746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1752A55A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mandatory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remotel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589E27B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remote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46657B6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E3C10E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 xml:space="preserve">Note 1: The values for 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, bandwidth, payload type, format and format specific parameters are copied from step 1.</w:t>
            </w:r>
          </w:p>
          <w:p w14:paraId="2161831A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2: Transport port is the port number of the SS (see RFC 3264 clause 6).</w:t>
            </w:r>
          </w:p>
          <w:p w14:paraId="34EF48B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3: The bandwidth-value is copied from step 1.</w:t>
            </w:r>
          </w:p>
          <w:p w14:paraId="5AC5B799" w14:textId="77777777" w:rsidR="00590EFC" w:rsidRPr="00C71294" w:rsidRDefault="00590EFC" w:rsidP="00DE0801">
            <w:pPr>
              <w:pStyle w:val="TAL"/>
              <w:rPr>
                <w:rFonts w:eastAsia="宋体"/>
                <w:iCs/>
                <w:snapToGrid w:val="0"/>
                <w:lang w:eastAsia="zh-CN"/>
              </w:rPr>
            </w:pPr>
            <w:r w:rsidRPr="00C71294">
              <w:rPr>
                <w:rFonts w:eastAsia="宋体"/>
                <w:iCs/>
                <w:snapToGrid w:val="0"/>
                <w:lang w:eastAsia="zh-CN"/>
              </w:rPr>
              <w:t>Note 4: Void</w:t>
            </w:r>
          </w:p>
          <w:p w14:paraId="6E2152F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Cs/>
                <w:snapToGrid w:val="0"/>
                <w:lang w:eastAsia="zh-CN"/>
              </w:rPr>
              <w:t xml:space="preserve">Note 5: </w:t>
            </w:r>
            <w:r w:rsidRPr="00C71294">
              <w:rPr>
                <w:iCs/>
                <w:lang w:eastAsia="zh-CN"/>
              </w:rPr>
              <w:t>Void</w:t>
            </w:r>
          </w:p>
          <w:p w14:paraId="0F793E54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C71294">
              <w:rPr>
                <w:rFonts w:eastAsia="宋体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3958D99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lastRenderedPageBreak/>
              <w:t>Note 7: Attributes for media plane security are present if the use of end-to-access-edge security is supported by UE.</w:t>
            </w:r>
          </w:p>
          <w:p w14:paraId="20A0046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8: This EVS configuration is sent if UE sent it as the first of its EVS configurations in INVITE.</w:t>
            </w:r>
          </w:p>
          <w:p w14:paraId="35D5534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9: This EVS configuration is sent if UE did not send "</w:t>
            </w:r>
            <w:proofErr w:type="spellStart"/>
            <w:r w:rsidRPr="00C71294">
              <w:rPr>
                <w:rFonts w:eastAsia="宋体"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lang w:eastAsia="zh-CN"/>
              </w:rPr>
              <w:t>" as the first of its EVS configurations in INVITE.</w:t>
            </w:r>
          </w:p>
          <w:p w14:paraId="53E9D58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bCs/>
                <w:lang w:eastAsia="zh-CN"/>
              </w:rPr>
              <w:t xml:space="preserve">Note 10: Present if </w:t>
            </w:r>
            <w:proofErr w:type="spellStart"/>
            <w:r w:rsidRPr="00C71294">
              <w:rPr>
                <w:rFonts w:eastAsia="宋体"/>
                <w:bCs/>
                <w:lang w:eastAsia="zh-CN"/>
              </w:rPr>
              <w:t>tcap</w:t>
            </w:r>
            <w:proofErr w:type="spellEnd"/>
            <w:r w:rsidRPr="00C71294">
              <w:rPr>
                <w:rFonts w:eastAsia="宋体"/>
                <w:bCs/>
                <w:lang w:eastAsia="zh-CN"/>
              </w:rPr>
              <w:t>/</w:t>
            </w:r>
            <w:proofErr w:type="spellStart"/>
            <w:r w:rsidRPr="00C71294">
              <w:rPr>
                <w:rFonts w:eastAsia="宋体"/>
                <w:bCs/>
                <w:lang w:eastAsia="zh-CN"/>
              </w:rPr>
              <w:t>pcfg</w:t>
            </w:r>
            <w:proofErr w:type="spellEnd"/>
            <w:r w:rsidRPr="00C71294">
              <w:rPr>
                <w:rFonts w:eastAsia="宋体"/>
                <w:bCs/>
                <w:lang w:eastAsia="zh-CN"/>
              </w:rPr>
              <w:t xml:space="preserve"> attributes were included in step 1</w:t>
            </w:r>
          </w:p>
        </w:tc>
      </w:tr>
    </w:tbl>
    <w:p w14:paraId="3D187F2E" w14:textId="77777777" w:rsidR="00590EFC" w:rsidRPr="00C71294" w:rsidRDefault="00590EFC" w:rsidP="00590EFC"/>
    <w:p w14:paraId="6FD3CBD1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t>PRACK (Step 4)</w:t>
      </w:r>
    </w:p>
    <w:p w14:paraId="2B3F1567" w14:textId="77777777" w:rsidR="00590EFC" w:rsidRPr="00C71294" w:rsidRDefault="00590EFC" w:rsidP="00590EFC">
      <w:r w:rsidRPr="00C71294">
        <w:t>Use the default message "PRACK" in Annex A.2.4 of TS 34.229-1 [2] applying conditions A1 and A7.</w:t>
      </w:r>
    </w:p>
    <w:p w14:paraId="2E24C94A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lastRenderedPageBreak/>
        <w:t>200 OK for PRACK (Step 5)</w:t>
      </w:r>
    </w:p>
    <w:p w14:paraId="544AF08D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A10 and A22.</w:t>
      </w:r>
    </w:p>
    <w:p w14:paraId="59FB34CD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t>UPDATE (Step 6)</w:t>
      </w:r>
    </w:p>
    <w:p w14:paraId="152585AD" w14:textId="77777777" w:rsidR="00590EFC" w:rsidRPr="00C71294" w:rsidRDefault="00590EFC" w:rsidP="00590EFC">
      <w:pPr>
        <w:keepNext/>
      </w:pPr>
      <w:r w:rsidRPr="00C71294">
        <w:t>Use the default message "UPDATE" in Annex A.2.5</w:t>
      </w:r>
      <w:r w:rsidRPr="00C71294" w:rsidDel="00DC5C46">
        <w:t xml:space="preserve"> </w:t>
      </w:r>
      <w:r w:rsidRPr="00C71294">
        <w:t xml:space="preserve">of TS 34.229-1 [2] applying conditions A1 and A6, and </w:t>
      </w:r>
      <w:r w:rsidRPr="00C71294" w:rsidDel="00DC5C46">
        <w:t>with</w:t>
      </w:r>
      <w:r w:rsidRPr="00C71294">
        <w:t xml:space="preserve">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90EFC" w:rsidRPr="00C71294" w14:paraId="6C6344BA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B85F239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Header/</w:t>
            </w:r>
            <w:proofErr w:type="spellStart"/>
            <w:r w:rsidRPr="00C71294"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CAA4D46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Value/Remark</w:t>
            </w:r>
          </w:p>
        </w:tc>
      </w:tr>
      <w:tr w:rsidR="00590EFC" w:rsidRPr="00C71294" w14:paraId="2AA1B15E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7508CA8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Require</w:t>
            </w:r>
          </w:p>
          <w:p w14:paraId="2830D0E4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3CA75B8" w14:textId="77777777" w:rsidR="00590EFC" w:rsidRPr="00C71294" w:rsidRDefault="00590EFC" w:rsidP="00DE0801">
            <w:pPr>
              <w:pStyle w:val="TAH"/>
              <w:jc w:val="left"/>
            </w:pPr>
          </w:p>
          <w:p w14:paraId="39130B35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  <w:i/>
              </w:rPr>
              <w:t>precondition</w:t>
            </w:r>
          </w:p>
        </w:tc>
      </w:tr>
      <w:tr w:rsidR="00590EFC" w:rsidRPr="00C71294" w14:paraId="0C2444AA" w14:textId="77777777" w:rsidTr="00DE0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3712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71C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The following SDP types and values shall be present.</w:t>
            </w:r>
          </w:p>
          <w:p w14:paraId="02A18B2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A645487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Session description:</w:t>
            </w:r>
          </w:p>
          <w:p w14:paraId="460B6E1A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v=0</w:t>
            </w:r>
          </w:p>
          <w:p w14:paraId="3F8BA89D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o=</w:t>
            </w:r>
            <w:r w:rsidRPr="00C71294">
              <w:rPr>
                <w:rFonts w:eastAsia="宋体"/>
                <w:iCs/>
                <w:snapToGrid w:val="0"/>
                <w:lang w:eastAsia="zh-CN"/>
              </w:rPr>
              <w:t xml:space="preserve">(username)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-id) (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-version) IN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(unicast-address for UE) [Note 2]</w:t>
            </w:r>
          </w:p>
          <w:p w14:paraId="6BD05D0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s=</w:t>
            </w:r>
            <w:r w:rsidRPr="00C71294">
              <w:rPr>
                <w:rFonts w:eastAsia="宋体"/>
                <w:lang w:eastAsia="zh-CN"/>
              </w:rPr>
              <w:t>(session name)</w:t>
            </w:r>
          </w:p>
          <w:p w14:paraId="338DFF7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698EEA06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</w:t>
            </w:r>
            <w:r w:rsidRPr="00C71294">
              <w:rPr>
                <w:rFonts w:eastAsia="宋体"/>
                <w:lang w:eastAsia="zh-CN"/>
              </w:rPr>
              <w:t xml:space="preserve"> (bandwidth-value)</w:t>
            </w:r>
          </w:p>
          <w:p w14:paraId="2AB4C7F1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4672145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Time description:</w:t>
            </w:r>
          </w:p>
          <w:p w14:paraId="3374412A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t=0 0</w:t>
            </w:r>
          </w:p>
          <w:p w14:paraId="0DF4ADB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EB92DED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2123E53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m=audio </w:t>
            </w:r>
            <w:r w:rsidRPr="00C71294">
              <w:rPr>
                <w:rFonts w:eastAsia="宋体"/>
                <w:iCs/>
                <w:lang w:eastAsia="zh-CN"/>
              </w:rPr>
              <w:t>(transport port)</w:t>
            </w:r>
            <w:r w:rsidRPr="00C71294">
              <w:rPr>
                <w:rFonts w:eastAsia="宋体"/>
                <w:i/>
                <w:lang w:eastAsia="zh-CN"/>
              </w:rPr>
              <w:t xml:space="preserve"> RTP/AVP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[Note 3]</w:t>
            </w:r>
          </w:p>
          <w:p w14:paraId="791E570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c=IN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1BFCDF9D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b=AS: </w:t>
            </w:r>
            <w:r w:rsidRPr="00C71294">
              <w:rPr>
                <w:rFonts w:eastAsia="宋体"/>
                <w:lang w:eastAsia="zh-CN"/>
              </w:rPr>
              <w:t>(bandwidth-value)</w:t>
            </w:r>
          </w:p>
          <w:p w14:paraId="4F1B557D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b=RS:</w:t>
            </w:r>
            <w:r w:rsidRPr="00C71294">
              <w:rPr>
                <w:rFonts w:eastAsia="宋体"/>
                <w:lang w:eastAsia="zh-CN"/>
              </w:rPr>
              <w:t xml:space="preserve"> (bandwidth-value)</w:t>
            </w:r>
          </w:p>
          <w:p w14:paraId="66AB72E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b=RR:</w:t>
            </w:r>
            <w:r w:rsidRPr="00C71294">
              <w:rPr>
                <w:rFonts w:eastAsia="宋体"/>
                <w:lang w:eastAsia="zh-CN"/>
              </w:rPr>
              <w:t xml:space="preserve"> (bandwidth-value)</w:t>
            </w:r>
          </w:p>
          <w:p w14:paraId="5A62ECBD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021080C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media:</w:t>
            </w:r>
          </w:p>
          <w:p w14:paraId="2E3E71BA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 xml:space="preserve">(payload type) </w:t>
            </w:r>
            <w:r w:rsidRPr="00C71294">
              <w:rPr>
                <w:rFonts w:eastAsia="宋体"/>
                <w:i/>
                <w:lang w:eastAsia="zh-CN"/>
              </w:rPr>
              <w:t>EVS/16000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[Note 3] [Note 5]</w:t>
            </w:r>
          </w:p>
          <w:p w14:paraId="2C9DBD5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</w:t>
            </w:r>
            <w:r w:rsidRPr="00C71294">
              <w:rPr>
                <w:rFonts w:eastAsia="宋体"/>
                <w:lang w:eastAsia="zh-CN"/>
              </w:rPr>
              <w:t xml:space="preserve"> (format)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[Note 3] [Note 4]</w:t>
            </w:r>
          </w:p>
          <w:p w14:paraId="3A75AB7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4F3FCD8B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5DBD3B1D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local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3F91BDC6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remote none</w:t>
            </w:r>
          </w:p>
          <w:p w14:paraId="552A208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4C2EE5CF" w14:textId="77777777" w:rsidR="00590EFC" w:rsidRPr="00C71294" w:rsidRDefault="00590EFC" w:rsidP="00DE0801">
            <w:pPr>
              <w:pStyle w:val="TAL"/>
              <w:rPr>
                <w:i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optional remote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  <w:r w:rsidRPr="00C71294">
              <w:t xml:space="preserve"> or</w:t>
            </w:r>
            <w:r w:rsidRPr="00C71294">
              <w:rPr>
                <w:i/>
              </w:rPr>
              <w:t xml:space="preserve"> a=</w:t>
            </w:r>
            <w:proofErr w:type="spellStart"/>
            <w:r w:rsidRPr="00C71294">
              <w:rPr>
                <w:i/>
              </w:rPr>
              <w:t>des:qos</w:t>
            </w:r>
            <w:proofErr w:type="spellEnd"/>
            <w:r w:rsidRPr="00C71294">
              <w:rPr>
                <w:i/>
              </w:rPr>
              <w:t xml:space="preserve"> mandatory remote </w:t>
            </w:r>
            <w:proofErr w:type="spellStart"/>
            <w:r w:rsidRPr="00C71294">
              <w:rPr>
                <w:i/>
              </w:rPr>
              <w:t>sendrecv</w:t>
            </w:r>
            <w:proofErr w:type="spellEnd"/>
          </w:p>
          <w:p w14:paraId="3E331F53" w14:textId="77777777" w:rsidR="00590EFC" w:rsidRPr="00C71294" w:rsidRDefault="00590EFC" w:rsidP="00DE0801">
            <w:pPr>
              <w:pStyle w:val="TAL"/>
              <w:rPr>
                <w:i/>
              </w:rPr>
            </w:pPr>
          </w:p>
          <w:p w14:paraId="4A4586EC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6855E86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m=video </w:t>
            </w:r>
            <w:r w:rsidRPr="00C71294">
              <w:rPr>
                <w:rFonts w:eastAsia="宋体"/>
                <w:lang w:eastAsia="zh-CN"/>
              </w:rPr>
              <w:t xml:space="preserve">(transport port) </w:t>
            </w:r>
            <w:r w:rsidRPr="00C71294">
              <w:rPr>
                <w:rFonts w:eastAsia="宋体"/>
                <w:i/>
                <w:lang w:eastAsia="zh-CN"/>
              </w:rPr>
              <w:t xml:space="preserve">RTP/AVPF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</w:t>
            </w:r>
          </w:p>
          <w:p w14:paraId="42C2452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c=IN</w:t>
            </w:r>
            <w:r w:rsidRPr="00C71294">
              <w:rPr>
                <w:rFonts w:eastAsia="宋体"/>
                <w:bCs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bCs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bCs/>
                <w:lang w:eastAsia="zh-CN"/>
              </w:rPr>
              <w:t>) (connection-address for UE)</w:t>
            </w:r>
            <w:r w:rsidRPr="00C71294">
              <w:rPr>
                <w:rFonts w:eastAsia="宋体"/>
                <w:lang w:eastAsia="zh-CN"/>
              </w:rPr>
              <w:t xml:space="preserve"> [Note 1]</w:t>
            </w:r>
          </w:p>
          <w:p w14:paraId="31E40C2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</w:t>
            </w:r>
            <w:r w:rsidRPr="00C71294">
              <w:rPr>
                <w:rFonts w:eastAsia="宋体"/>
                <w:lang w:eastAsia="zh-CN"/>
              </w:rPr>
              <w:t xml:space="preserve"> (bandwidth-value)</w:t>
            </w:r>
          </w:p>
          <w:p w14:paraId="14B2772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b=RS: </w:t>
            </w:r>
            <w:r w:rsidRPr="00C71294">
              <w:rPr>
                <w:rFonts w:eastAsia="宋体"/>
                <w:lang w:eastAsia="zh-CN"/>
              </w:rPr>
              <w:t>(bandwidth-value)</w:t>
            </w:r>
          </w:p>
          <w:p w14:paraId="1D92D8BC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b=RR: </w:t>
            </w:r>
            <w:r w:rsidRPr="00C71294">
              <w:rPr>
                <w:rFonts w:eastAsia="宋体"/>
                <w:lang w:eastAsia="zh-CN"/>
              </w:rPr>
              <w:t>(bandwidth-value)</w:t>
            </w:r>
          </w:p>
          <w:p w14:paraId="2591608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5316978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 xml:space="preserve">Attributes for media: </w:t>
            </w:r>
          </w:p>
          <w:p w14:paraId="63A80A8A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bCs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bCs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bCs/>
                <w:lang w:eastAsia="zh-CN"/>
              </w:rPr>
              <w:t>(payload type)</w:t>
            </w:r>
            <w:r w:rsidRPr="00C71294">
              <w:rPr>
                <w:rFonts w:eastAsia="宋体"/>
                <w:lang w:eastAsia="zh-CN"/>
              </w:rPr>
              <w:t xml:space="preserve"> </w:t>
            </w:r>
            <w:r w:rsidRPr="00C71294">
              <w:rPr>
                <w:rFonts w:eastAsia="宋体"/>
                <w:i/>
                <w:lang w:eastAsia="zh-CN"/>
              </w:rPr>
              <w:t>H265/90000</w:t>
            </w:r>
          </w:p>
          <w:p w14:paraId="40A94A31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bCs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bCs/>
                <w:i/>
                <w:lang w:eastAsia="zh-CN"/>
              </w:rPr>
              <w:t>:</w:t>
            </w:r>
            <w:r w:rsidRPr="00C71294">
              <w:rPr>
                <w:rFonts w:eastAsia="宋体"/>
                <w:bCs/>
                <w:lang w:eastAsia="zh-CN"/>
              </w:rPr>
              <w:t xml:space="preserve"> (format)</w:t>
            </w:r>
            <w:r w:rsidRPr="00C71294">
              <w:rPr>
                <w:rFonts w:eastAsia="宋体"/>
                <w:lang w:eastAsia="zh-CN"/>
              </w:rPr>
              <w:t xml:space="preserve"> </w:t>
            </w:r>
            <w:r w:rsidRPr="00C71294">
              <w:t>profile-id=1;level-id=(</w:t>
            </w:r>
            <w:proofErr w:type="spellStart"/>
            <w:r w:rsidRPr="00C71294">
              <w:t>att</w:t>
            </w:r>
            <w:proofErr w:type="spellEnd"/>
            <w:r w:rsidRPr="00C71294">
              <w:t>-field)</w:t>
            </w:r>
          </w:p>
          <w:p w14:paraId="39900F8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6B0335C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10AF4CA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local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301C82A7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remote none</w:t>
            </w:r>
          </w:p>
          <w:p w14:paraId="50CD0E4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65AA33FA" w14:textId="77777777" w:rsidR="00590EFC" w:rsidRPr="00C71294" w:rsidRDefault="00590EFC" w:rsidP="00DE0801">
            <w:pPr>
              <w:pStyle w:val="TAL"/>
              <w:rPr>
                <w:i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 optional remote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sendrecv</w:t>
            </w:r>
            <w:proofErr w:type="spellEnd"/>
            <w:r w:rsidRPr="00C71294">
              <w:t xml:space="preserve"> or</w:t>
            </w:r>
            <w:r w:rsidRPr="00C71294">
              <w:rPr>
                <w:i/>
              </w:rPr>
              <w:t xml:space="preserve"> a=</w:t>
            </w:r>
            <w:proofErr w:type="spellStart"/>
            <w:r w:rsidRPr="00C71294">
              <w:rPr>
                <w:i/>
              </w:rPr>
              <w:t>des:qos</w:t>
            </w:r>
            <w:proofErr w:type="spellEnd"/>
            <w:r w:rsidRPr="00C71294">
              <w:rPr>
                <w:i/>
              </w:rPr>
              <w:t xml:space="preserve"> mandatory remote </w:t>
            </w:r>
            <w:proofErr w:type="spellStart"/>
            <w:r w:rsidRPr="00C71294">
              <w:rPr>
                <w:i/>
              </w:rPr>
              <w:t>sendrecv</w:t>
            </w:r>
            <w:proofErr w:type="spellEnd"/>
          </w:p>
          <w:p w14:paraId="4D98EAC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E733F16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6481FB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1: At least one "c=" field shall be present.</w:t>
            </w:r>
          </w:p>
          <w:p w14:paraId="37F45D9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 xml:space="preserve">Note 2: "o=" line identical to previous SDP sent by UE except that 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-version is incremented by one</w:t>
            </w:r>
          </w:p>
          <w:p w14:paraId="34B7E5C4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3:</w:t>
            </w:r>
            <w:r w:rsidRPr="00C71294">
              <w:rPr>
                <w:rFonts w:eastAsia="宋体"/>
                <w:bCs/>
                <w:lang w:eastAsia="zh-CN"/>
              </w:rPr>
              <w:t xml:space="preserve"> The value for </w:t>
            </w:r>
            <w:proofErr w:type="spellStart"/>
            <w:r w:rsidRPr="00C71294">
              <w:rPr>
                <w:rFonts w:eastAsia="宋体"/>
                <w:bCs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bCs/>
                <w:lang w:eastAsia="zh-CN"/>
              </w:rPr>
              <w:t>, payload type and format is not checked</w:t>
            </w:r>
          </w:p>
          <w:p w14:paraId="0DF65D9C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lang w:eastAsia="zh-CN"/>
              </w:rPr>
              <w:t>Note 4: Parameters for the codec are not checked</w:t>
            </w:r>
          </w:p>
          <w:p w14:paraId="3F71CF2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bCs/>
                <w:lang w:eastAsia="zh-CN"/>
              </w:rPr>
              <w:t>Note 5: The channel number shall be "/1" or omitted.</w:t>
            </w:r>
          </w:p>
        </w:tc>
      </w:tr>
    </w:tbl>
    <w:p w14:paraId="666AE427" w14:textId="77777777" w:rsidR="00590EFC" w:rsidRPr="00C71294" w:rsidRDefault="00590EFC" w:rsidP="00590EFC">
      <w:pPr>
        <w:rPr>
          <w:snapToGrid w:val="0"/>
        </w:rPr>
      </w:pPr>
    </w:p>
    <w:p w14:paraId="2DBFA76D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lastRenderedPageBreak/>
        <w:t>200 OK for UPDATE (Step 7)</w:t>
      </w:r>
    </w:p>
    <w:p w14:paraId="2C86D2B8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590EFC" w:rsidRPr="00C71294" w14:paraId="0612BAE8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B9AE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Header/</w:t>
            </w:r>
            <w:proofErr w:type="spellStart"/>
            <w:r w:rsidRPr="00C71294">
              <w:rPr>
                <w:b/>
              </w:rPr>
              <w:t>param</w:t>
            </w:r>
            <w:proofErr w:type="spellEnd"/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2413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Value/remark</w:t>
            </w:r>
          </w:p>
        </w:tc>
      </w:tr>
      <w:tr w:rsidR="00590EFC" w:rsidRPr="00C71294" w14:paraId="6AB82FAF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0D22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Require</w:t>
            </w:r>
          </w:p>
          <w:p w14:paraId="65998354" w14:textId="77777777" w:rsidR="00590EFC" w:rsidRPr="00C71294" w:rsidRDefault="00590EFC" w:rsidP="00DE0801">
            <w:pPr>
              <w:pStyle w:val="TAL"/>
            </w:pPr>
            <w:r w:rsidRPr="00C71294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0D46" w14:textId="77777777" w:rsidR="00590EFC" w:rsidRPr="00C71294" w:rsidRDefault="00590EFC" w:rsidP="00DE0801">
            <w:pPr>
              <w:pStyle w:val="TAL"/>
              <w:rPr>
                <w:b/>
              </w:rPr>
            </w:pPr>
          </w:p>
          <w:p w14:paraId="131A1584" w14:textId="77777777" w:rsidR="00590EFC" w:rsidRPr="00C71294" w:rsidRDefault="00590EFC" w:rsidP="00DE0801">
            <w:pPr>
              <w:pStyle w:val="TAL"/>
            </w:pPr>
            <w:r w:rsidRPr="00C71294">
              <w:rPr>
                <w:i/>
              </w:rPr>
              <w:t xml:space="preserve">precondition </w:t>
            </w:r>
          </w:p>
        </w:tc>
      </w:tr>
      <w:tr w:rsidR="00590EFC" w:rsidRPr="00C71294" w14:paraId="28423DDC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A3866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26325" w14:textId="77777777" w:rsidR="00590EFC" w:rsidRPr="00C71294" w:rsidRDefault="00590EFC" w:rsidP="00DE0801">
            <w:pPr>
              <w:pStyle w:val="TAL"/>
              <w:rPr>
                <w:bCs/>
              </w:rPr>
            </w:pPr>
            <w:r w:rsidRPr="00C71294">
              <w:rPr>
                <w:bCs/>
              </w:rPr>
              <w:t xml:space="preserve"> </w:t>
            </w:r>
          </w:p>
        </w:tc>
      </w:tr>
      <w:tr w:rsidR="00590EFC" w:rsidRPr="00C71294" w14:paraId="2BE216AF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FC56" w14:textId="77777777" w:rsidR="00590EFC" w:rsidRPr="00C71294" w:rsidRDefault="00590EFC" w:rsidP="00DE0801">
            <w:pPr>
              <w:pStyle w:val="TAL"/>
            </w:pPr>
            <w:r w:rsidRPr="00C71294">
              <w:tab/>
              <w:t>media-type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39CC" w14:textId="77777777" w:rsidR="00590EFC" w:rsidRPr="00C71294" w:rsidRDefault="00590EFC" w:rsidP="00DE0801">
            <w:pPr>
              <w:pStyle w:val="TAL"/>
              <w:rPr>
                <w:i/>
                <w:iCs/>
              </w:rPr>
            </w:pPr>
            <w:r w:rsidRPr="00C71294">
              <w:rPr>
                <w:i/>
              </w:rPr>
              <w:t>application/</w:t>
            </w:r>
            <w:proofErr w:type="spellStart"/>
            <w:r w:rsidRPr="00C71294">
              <w:rPr>
                <w:i/>
              </w:rPr>
              <w:t>sdp</w:t>
            </w:r>
            <w:proofErr w:type="spellEnd"/>
            <w:r w:rsidRPr="00C71294">
              <w:rPr>
                <w:i/>
                <w:iCs/>
                <w:snapToGrid w:val="0"/>
              </w:rPr>
              <w:t xml:space="preserve"> </w:t>
            </w:r>
          </w:p>
        </w:tc>
      </w:tr>
      <w:tr w:rsidR="00590EFC" w:rsidRPr="00C71294" w14:paraId="23C7CC92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D0DAB" w14:textId="77777777" w:rsidR="00590EFC" w:rsidRPr="00C71294" w:rsidRDefault="00590EFC" w:rsidP="00DE0801">
            <w:pPr>
              <w:pStyle w:val="TAR"/>
              <w:ind w:right="360"/>
              <w:jc w:val="left"/>
            </w:pPr>
            <w:r w:rsidRPr="00C71294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227A6" w14:textId="77777777" w:rsidR="00590EFC" w:rsidRPr="00C71294" w:rsidRDefault="00590EFC" w:rsidP="00DE0801">
            <w:pPr>
              <w:pStyle w:val="TAL"/>
              <w:rPr>
                <w:bCs/>
              </w:rPr>
            </w:pPr>
          </w:p>
        </w:tc>
      </w:tr>
      <w:tr w:rsidR="00590EFC" w:rsidRPr="00C71294" w14:paraId="13D1DAD2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B888" w14:textId="77777777" w:rsidR="00590EFC" w:rsidRPr="00C71294" w:rsidRDefault="00590EFC" w:rsidP="00DE0801">
            <w:pPr>
              <w:pStyle w:val="TAR"/>
              <w:ind w:right="360"/>
              <w:jc w:val="left"/>
              <w:rPr>
                <w:b/>
              </w:rPr>
            </w:pPr>
            <w:r w:rsidRPr="00C71294">
              <w:t xml:space="preserve">      value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1BC9" w14:textId="77777777" w:rsidR="00590EFC" w:rsidRPr="00C71294" w:rsidRDefault="00590EFC" w:rsidP="00DE0801">
            <w:pPr>
              <w:pStyle w:val="TAR"/>
              <w:ind w:right="360"/>
              <w:jc w:val="left"/>
              <w:rPr>
                <w:iCs/>
              </w:rPr>
            </w:pPr>
            <w:r w:rsidRPr="00C71294">
              <w:rPr>
                <w:iCs/>
              </w:rPr>
              <w:t>length of message-body</w:t>
            </w:r>
          </w:p>
        </w:tc>
      </w:tr>
      <w:tr w:rsidR="00590EFC" w:rsidRPr="00C71294" w14:paraId="1C920ABD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53DF" w14:textId="77777777" w:rsidR="00590EFC" w:rsidRPr="00C71294" w:rsidRDefault="00590EFC" w:rsidP="00DE0801">
            <w:pPr>
              <w:pStyle w:val="TAL"/>
              <w:rPr>
                <w:b/>
              </w:rPr>
            </w:pPr>
            <w:r w:rsidRPr="00C71294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28AF3" w14:textId="77777777" w:rsidR="00590EFC" w:rsidRPr="00C71294" w:rsidRDefault="00590EFC" w:rsidP="00DE0801">
            <w:pPr>
              <w:pStyle w:val="TAL"/>
            </w:pPr>
            <w:r w:rsidRPr="00C71294">
              <w:t>SDP body of the 200 response copied from the received UPDATE and modified as follows:</w:t>
            </w:r>
          </w:p>
          <w:p w14:paraId="6A294658" w14:textId="77777777" w:rsidR="00590EFC" w:rsidRPr="00C71294" w:rsidRDefault="00590EFC" w:rsidP="00DE0801">
            <w:pPr>
              <w:pStyle w:val="TAL"/>
            </w:pPr>
          </w:p>
          <w:p w14:paraId="4C7C9567" w14:textId="77777777" w:rsidR="00590EFC" w:rsidRPr="00C71294" w:rsidRDefault="00590EFC" w:rsidP="00DE0801">
            <w:pPr>
              <w:pStyle w:val="TAL"/>
              <w:rPr>
                <w:snapToGrid w:val="0"/>
              </w:rPr>
            </w:pPr>
            <w:r w:rsidRPr="00C71294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14:paraId="627C7EC9" w14:textId="77777777" w:rsidR="00590EFC" w:rsidRPr="00C71294" w:rsidRDefault="00590EFC" w:rsidP="00DE0801">
            <w:pPr>
              <w:pStyle w:val="TAL"/>
              <w:rPr>
                <w:snapToGrid w:val="0"/>
              </w:rPr>
            </w:pPr>
            <w:r w:rsidRPr="00C71294">
              <w:rPr>
                <w:snapToGrid w:val="0"/>
              </w:rPr>
              <w:t xml:space="preserve">- "o=" line identical to previous SDP sent by SS except that </w:t>
            </w:r>
            <w:proofErr w:type="spellStart"/>
            <w:r w:rsidRPr="00C71294">
              <w:rPr>
                <w:snapToGrid w:val="0"/>
              </w:rPr>
              <w:t>sess</w:t>
            </w:r>
            <w:proofErr w:type="spellEnd"/>
            <w:r w:rsidRPr="00C71294">
              <w:rPr>
                <w:snapToGrid w:val="0"/>
              </w:rPr>
              <w:t>-version is incremented;</w:t>
            </w:r>
          </w:p>
          <w:p w14:paraId="5D18D436" w14:textId="77777777" w:rsidR="00590EFC" w:rsidRPr="00C71294" w:rsidRDefault="00590EFC" w:rsidP="00DE0801">
            <w:pPr>
              <w:pStyle w:val="TAL"/>
              <w:rPr>
                <w:snapToGrid w:val="0"/>
              </w:rPr>
            </w:pPr>
            <w:r w:rsidRPr="00C71294">
              <w:rPr>
                <w:i/>
                <w:iCs/>
                <w:snapToGrid w:val="0"/>
              </w:rPr>
              <w:t xml:space="preserve">- </w:t>
            </w:r>
            <w:r w:rsidRPr="00C71294">
              <w:rPr>
                <w:snapToGrid w:val="0"/>
              </w:rPr>
              <w:t xml:space="preserve">Attributes for preconditions: </w:t>
            </w: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curr:qos</w:t>
            </w:r>
            <w:proofErr w:type="spellEnd"/>
            <w:r w:rsidRPr="00C71294">
              <w:rPr>
                <w:i/>
                <w:iCs/>
              </w:rPr>
              <w:t xml:space="preserve"> </w:t>
            </w:r>
            <w:r w:rsidRPr="00C71294">
              <w:rPr>
                <w:i/>
                <w:iCs/>
                <w:snapToGrid w:val="0"/>
              </w:rPr>
              <w:t>remote</w:t>
            </w:r>
            <w:r w:rsidRPr="00C71294">
              <w:rPr>
                <w:i/>
                <w:iCs/>
              </w:rPr>
              <w:t xml:space="preserve"> </w:t>
            </w:r>
            <w:proofErr w:type="spellStart"/>
            <w:r w:rsidRPr="00C71294">
              <w:rPr>
                <w:i/>
                <w:iCs/>
              </w:rPr>
              <w:t>sendrecv</w:t>
            </w:r>
            <w:proofErr w:type="spellEnd"/>
          </w:p>
        </w:tc>
      </w:tr>
    </w:tbl>
    <w:p w14:paraId="29B2B673" w14:textId="77777777" w:rsidR="00590EFC" w:rsidRPr="00C71294" w:rsidRDefault="00590EFC" w:rsidP="00590EFC"/>
    <w:p w14:paraId="480E1FAF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t>180 Ringing (Step 8)</w:t>
      </w:r>
    </w:p>
    <w:p w14:paraId="60E26878" w14:textId="77777777" w:rsidR="00590EFC" w:rsidRPr="00C71294" w:rsidRDefault="00590EFC" w:rsidP="00590EFC">
      <w:r w:rsidRPr="00C71294">
        <w:t>Use the default message "180 Ringing for INVITE" in Annex A.2.6 of TS 34.229-1 [2] applying conditions A1 and A3.</w:t>
      </w:r>
    </w:p>
    <w:p w14:paraId="68CEB303" w14:textId="77777777" w:rsidR="00590EFC" w:rsidRPr="00C71294" w:rsidRDefault="00590EFC" w:rsidP="00590EFC">
      <w:pPr>
        <w:pStyle w:val="H6"/>
      </w:pPr>
      <w:r w:rsidRPr="00C71294">
        <w:t>PRACK (Step 9)</w:t>
      </w:r>
    </w:p>
    <w:p w14:paraId="5CB657C0" w14:textId="77777777" w:rsidR="00590EFC" w:rsidRPr="00C71294" w:rsidRDefault="00590EFC" w:rsidP="00590EFC">
      <w:pPr>
        <w:keepNext/>
      </w:pPr>
      <w:r w:rsidRPr="00C71294">
        <w:t>Use the default message "PRACK" in Annex A.2.4 of TS 34.229-1 [2] applying conditions A1 and A7.</w:t>
      </w:r>
    </w:p>
    <w:p w14:paraId="5A513C89" w14:textId="77777777" w:rsidR="00590EFC" w:rsidRPr="00C71294" w:rsidRDefault="00590EFC" w:rsidP="00590EFC">
      <w:pPr>
        <w:pStyle w:val="H6"/>
      </w:pPr>
      <w:r w:rsidRPr="00C71294">
        <w:t>200 OK for PRACK (Step 10)</w:t>
      </w:r>
    </w:p>
    <w:p w14:paraId="798C4129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 A10.</w:t>
      </w:r>
    </w:p>
    <w:p w14:paraId="14ACC998" w14:textId="77777777" w:rsidR="00590EFC" w:rsidRPr="00C71294" w:rsidRDefault="00590EFC" w:rsidP="00590EFC">
      <w:pPr>
        <w:pStyle w:val="H6"/>
      </w:pPr>
      <w:r w:rsidRPr="00C71294">
        <w:t>200 OK for INVITE (Step 11)</w:t>
      </w:r>
    </w:p>
    <w:p w14:paraId="43BE7DE5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A1, A10, and A19.</w:t>
      </w:r>
    </w:p>
    <w:p w14:paraId="7DF0A470" w14:textId="77777777" w:rsidR="00590EFC" w:rsidRPr="00C71294" w:rsidRDefault="00590EFC" w:rsidP="00590EFC">
      <w:pPr>
        <w:pStyle w:val="H6"/>
      </w:pPr>
      <w:r w:rsidRPr="00C71294">
        <w:t>ACK (Step 12)</w:t>
      </w:r>
    </w:p>
    <w:p w14:paraId="13E14C42" w14:textId="004B4992" w:rsidR="00590EFC" w:rsidRPr="00C71294" w:rsidRDefault="00590EFC" w:rsidP="00590EFC">
      <w:r w:rsidRPr="00C71294">
        <w:t>Use the default message "ACK" in Annex A.2.</w:t>
      </w:r>
      <w:ins w:id="117" w:author="gongcaili" w:date="2023-02-10T18:15:00Z">
        <w:r w:rsidR="00DE0801" w:rsidRPr="00C71294">
          <w:t>7</w:t>
        </w:r>
      </w:ins>
      <w:del w:id="118" w:author="gongcaili" w:date="2023-02-10T18:15:00Z">
        <w:r w:rsidRPr="00C71294" w:rsidDel="00DE0801">
          <w:delText>6</w:delText>
        </w:r>
      </w:del>
      <w:r w:rsidRPr="00C71294">
        <w:t xml:space="preserve"> of TS 34.229-1 [2] applying conditions A1 and A3.</w:t>
      </w:r>
    </w:p>
    <w:p w14:paraId="45374549" w14:textId="77777777" w:rsidR="00590EFC" w:rsidRPr="00C71294" w:rsidRDefault="00590EFC" w:rsidP="00590EFC">
      <w:pPr>
        <w:pStyle w:val="2"/>
      </w:pPr>
      <w:r w:rsidRPr="00C71294">
        <w:br w:type="page"/>
      </w:r>
      <w:bookmarkStart w:id="119" w:name="_Toc75880713"/>
      <w:bookmarkStart w:id="120" w:name="_Toc84254425"/>
      <w:bookmarkStart w:id="121" w:name="_Toc84255220"/>
      <w:bookmarkStart w:id="122" w:name="_Toc90889195"/>
      <w:bookmarkStart w:id="123" w:name="_Toc99872708"/>
      <w:bookmarkStart w:id="124" w:name="_Toc107135112"/>
      <w:r w:rsidRPr="00C71294">
        <w:lastRenderedPageBreak/>
        <w:t>A.15.2</w:t>
      </w:r>
      <w:r w:rsidRPr="00C71294">
        <w:tab/>
        <w:t>MTSI MO Video Call / without preconditions / 5GS</w:t>
      </w:r>
      <w:bookmarkEnd w:id="119"/>
      <w:bookmarkEnd w:id="120"/>
      <w:bookmarkEnd w:id="121"/>
      <w:bookmarkEnd w:id="122"/>
      <w:bookmarkEnd w:id="123"/>
      <w:bookmarkEnd w:id="124"/>
    </w:p>
    <w:p w14:paraId="7469DC08" w14:textId="77777777" w:rsidR="00590EFC" w:rsidRPr="00C71294" w:rsidRDefault="00590EFC" w:rsidP="00590EFC">
      <w:pPr>
        <w:pStyle w:val="H6"/>
      </w:pPr>
      <w:r w:rsidRPr="00C71294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90EFC" w:rsidRPr="00C71294" w14:paraId="63E04389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2B08EF" w14:textId="77777777" w:rsidR="00590EFC" w:rsidRPr="00C71294" w:rsidRDefault="00590EFC" w:rsidP="00DE0801">
            <w:pPr>
              <w:pStyle w:val="TAH"/>
            </w:pPr>
            <w:r w:rsidRPr="00C71294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026D33" w14:textId="77777777" w:rsidR="00590EFC" w:rsidRPr="00C71294" w:rsidRDefault="00590EFC" w:rsidP="00DE0801">
            <w:pPr>
              <w:pStyle w:val="TAH"/>
            </w:pPr>
            <w:r w:rsidRPr="00C71294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241619" w14:textId="77777777" w:rsidR="00590EFC" w:rsidRPr="00C71294" w:rsidRDefault="00590EFC" w:rsidP="00DE0801">
            <w:pPr>
              <w:pStyle w:val="TAH"/>
            </w:pPr>
            <w:r w:rsidRPr="00C71294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706505" w14:textId="77777777" w:rsidR="00590EFC" w:rsidRPr="00C71294" w:rsidRDefault="00590EFC" w:rsidP="00DE0801">
            <w:pPr>
              <w:pStyle w:val="TAH"/>
            </w:pPr>
            <w:r w:rsidRPr="00C71294">
              <w:t>Comment</w:t>
            </w:r>
          </w:p>
        </w:tc>
      </w:tr>
      <w:tr w:rsidR="00590EFC" w:rsidRPr="00C71294" w14:paraId="25F783FB" w14:textId="77777777" w:rsidTr="00DE0801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CCFE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6743E72A" w14:textId="77777777" w:rsidR="00590EFC" w:rsidRPr="00C71294" w:rsidRDefault="00590EFC" w:rsidP="00DE0801">
            <w:pPr>
              <w:pStyle w:val="TAH"/>
            </w:pPr>
            <w:r w:rsidRPr="00C71294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33082D9F" w14:textId="77777777" w:rsidR="00590EFC" w:rsidRPr="00C71294" w:rsidRDefault="00590EFC" w:rsidP="00DE0801">
            <w:pPr>
              <w:pStyle w:val="TAH"/>
            </w:pPr>
            <w:r w:rsidRPr="00C71294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EDCC" w14:textId="77777777" w:rsidR="00590EFC" w:rsidRPr="00C71294" w:rsidRDefault="00590EFC" w:rsidP="00DE0801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9E6D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</w:p>
        </w:tc>
      </w:tr>
      <w:tr w:rsidR="00590EFC" w:rsidRPr="00C71294" w14:paraId="725CA8A3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38EF97F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3F06314A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B9DA78A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A315A29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sends INVITE with the first SDP offer.</w:t>
            </w:r>
          </w:p>
        </w:tc>
      </w:tr>
      <w:tr w:rsidR="00590EFC" w:rsidRPr="00C71294" w14:paraId="26320990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7BE7BEF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11A57072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2D7791E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F4E341C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a 100 Trying provisional response.</w:t>
            </w:r>
          </w:p>
        </w:tc>
      </w:tr>
      <w:tr w:rsidR="00590EFC" w:rsidRPr="00C71294" w14:paraId="3B1A7AE1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8A5A8A9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364442F2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3C918CD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4C956FA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an SDP answer.</w:t>
            </w:r>
          </w:p>
        </w:tc>
      </w:tr>
      <w:tr w:rsidR="00590EFC" w:rsidRPr="00C71294" w14:paraId="4F919C75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1E8DD36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5D7B216E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7BE575F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C2AC342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acknowledges reception of 183 Session Progress</w:t>
            </w:r>
            <w:r w:rsidRPr="00C71294">
              <w:t>.</w:t>
            </w:r>
          </w:p>
        </w:tc>
      </w:tr>
      <w:tr w:rsidR="00590EFC" w:rsidRPr="00C71294" w14:paraId="0038DEF4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02C1A69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56FDE2D1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4F3605D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7C4B3F6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responds to PRACK.</w:t>
            </w:r>
          </w:p>
        </w:tc>
      </w:tr>
      <w:tr w:rsidR="00590EFC" w:rsidRPr="00C71294" w14:paraId="45F89931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0CDF06A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178CC7B6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ED651A2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F067663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180 Ringing reliably.</w:t>
            </w:r>
          </w:p>
        </w:tc>
      </w:tr>
      <w:tr w:rsidR="00590EFC" w:rsidRPr="00C71294" w14:paraId="479CA863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D19D5D9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14:paraId="132DD900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0EA8F84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190B5D6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acknowledges reception of 180 Ringing.</w:t>
            </w:r>
          </w:p>
        </w:tc>
      </w:tr>
      <w:tr w:rsidR="00590EFC" w:rsidRPr="00C71294" w14:paraId="040C8430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FF4A90B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14:paraId="4805E4FC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52E7728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29E0AAF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responds to PRACK.</w:t>
            </w:r>
          </w:p>
        </w:tc>
      </w:tr>
      <w:tr w:rsidR="00590EFC" w:rsidRPr="00C71294" w14:paraId="44FAB103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F37EA26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14:paraId="4F1E93ED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31DDDD0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BD351ED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SS responds to INVITE. </w:t>
            </w:r>
          </w:p>
        </w:tc>
      </w:tr>
      <w:tr w:rsidR="00590EFC" w:rsidRPr="00C71294" w14:paraId="6B7BA790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6065979B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14:paraId="3475F525" w14:textId="77777777" w:rsidR="00590EFC" w:rsidRPr="00C71294" w:rsidRDefault="00590EFC" w:rsidP="00DE0801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2C4A4C22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395776F7" w14:textId="77777777" w:rsidR="00590EFC" w:rsidRPr="00C71294" w:rsidRDefault="00590EFC" w:rsidP="00DE0801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UE acknowledges. </w:t>
            </w:r>
          </w:p>
        </w:tc>
      </w:tr>
    </w:tbl>
    <w:p w14:paraId="01D8243F" w14:textId="77777777" w:rsidR="00590EFC" w:rsidRPr="00C71294" w:rsidRDefault="00590EFC" w:rsidP="00590EFC">
      <w:pPr>
        <w:keepNext/>
      </w:pPr>
    </w:p>
    <w:p w14:paraId="5BF32BC6" w14:textId="77777777" w:rsidR="00590EFC" w:rsidRPr="00C71294" w:rsidRDefault="00590EFC" w:rsidP="00590EFC">
      <w:pPr>
        <w:pStyle w:val="H6"/>
        <w:ind w:left="0" w:firstLine="0"/>
      </w:pPr>
      <w:r w:rsidRPr="00C71294">
        <w:t>Specific Message Contents</w:t>
      </w:r>
    </w:p>
    <w:p w14:paraId="1AE32F30" w14:textId="77777777" w:rsidR="00590EFC" w:rsidRPr="00C71294" w:rsidRDefault="00590EFC" w:rsidP="00590EFC">
      <w:pPr>
        <w:pStyle w:val="H6"/>
      </w:pPr>
      <w:r w:rsidRPr="00C71294">
        <w:t>INVITE (Step 1)</w:t>
      </w:r>
    </w:p>
    <w:p w14:paraId="18961045" w14:textId="77777777" w:rsidR="00590EFC" w:rsidRPr="00C71294" w:rsidRDefault="00590EFC" w:rsidP="00590EFC">
      <w:r w:rsidRPr="00C71294">
        <w:t>Use the default message "INVITE for MO Call Setup" in Annex A.2.1 of TS 34.229-1 [2] applying conditions A1, A3, A4, A28, A29, A30, and A31, and with the following exceptions:</w:t>
      </w:r>
    </w:p>
    <w:tbl>
      <w:tblPr>
        <w:tblW w:w="94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20"/>
        <w:gridCol w:w="1466"/>
        <w:gridCol w:w="120"/>
        <w:gridCol w:w="7650"/>
        <w:gridCol w:w="120"/>
      </w:tblGrid>
      <w:tr w:rsidR="00590EFC" w:rsidRPr="00C71294" w14:paraId="7889B511" w14:textId="77777777" w:rsidTr="00DE0801">
        <w:trPr>
          <w:gridAfter w:val="1"/>
          <w:wAfter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FAD3A6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lastRenderedPageBreak/>
              <w:t>Header/</w:t>
            </w:r>
            <w:proofErr w:type="spellStart"/>
            <w:r w:rsidRPr="00C71294">
              <w:t>param</w:t>
            </w:r>
            <w:proofErr w:type="spellEnd"/>
          </w:p>
        </w:tc>
        <w:tc>
          <w:tcPr>
            <w:tcW w:w="77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966410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Value/Remark</w:t>
            </w:r>
          </w:p>
        </w:tc>
      </w:tr>
      <w:tr w:rsidR="00590EFC" w:rsidRPr="00C71294" w14:paraId="71D0504B" w14:textId="77777777" w:rsidTr="00DE0801">
        <w:trPr>
          <w:gridBefore w:val="1"/>
          <w:wBefore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F445A9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Supported</w:t>
            </w:r>
          </w:p>
        </w:tc>
        <w:tc>
          <w:tcPr>
            <w:tcW w:w="777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721413C" w14:textId="77777777" w:rsidR="00590EFC" w:rsidRPr="00C71294" w:rsidRDefault="00590EFC" w:rsidP="00DE0801">
            <w:pPr>
              <w:pStyle w:val="TAH"/>
              <w:jc w:val="left"/>
            </w:pPr>
          </w:p>
        </w:tc>
      </w:tr>
      <w:tr w:rsidR="00590EFC" w:rsidRPr="00C71294" w14:paraId="7126C84F" w14:textId="77777777" w:rsidTr="00DE0801">
        <w:trPr>
          <w:gridBefore w:val="1"/>
          <w:wBefore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A5419C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</w:rPr>
              <w:tab/>
              <w:t>option-tag</w:t>
            </w:r>
          </w:p>
        </w:tc>
        <w:tc>
          <w:tcPr>
            <w:tcW w:w="777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D2DAF5" w14:textId="77777777" w:rsidR="00590EFC" w:rsidRPr="00C71294" w:rsidRDefault="00590EFC" w:rsidP="00DE0801">
            <w:pPr>
              <w:pStyle w:val="TAH"/>
              <w:jc w:val="left"/>
              <w:rPr>
                <w:b w:val="0"/>
              </w:rPr>
            </w:pPr>
            <w:r w:rsidRPr="00C71294">
              <w:rPr>
                <w:b w:val="0"/>
                <w:i/>
              </w:rPr>
              <w:t xml:space="preserve">precondition – </w:t>
            </w:r>
            <w:r w:rsidRPr="00C71294">
              <w:rPr>
                <w:b w:val="0"/>
              </w:rPr>
              <w:t>option tag not present</w:t>
            </w:r>
            <w:r w:rsidRPr="00C71294">
              <w:rPr>
                <w:b w:val="0"/>
              </w:rPr>
              <w:br/>
              <w:t>Note: this does not affect any other option tags in the Supported header as for instance prescribed in TS 34.229-1 [2] Annex A.2.1</w:t>
            </w:r>
          </w:p>
        </w:tc>
      </w:tr>
      <w:tr w:rsidR="00590EFC" w:rsidRPr="00C71294" w14:paraId="3FC9286E" w14:textId="77777777" w:rsidTr="00DE0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20" w:type="dxa"/>
          <w:trHeight w:val="255"/>
          <w:jc w:val="center"/>
        </w:trPr>
        <w:tc>
          <w:tcPr>
            <w:tcW w:w="1586" w:type="dxa"/>
            <w:gridSpan w:val="2"/>
          </w:tcPr>
          <w:p w14:paraId="77DF80B2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770" w:type="dxa"/>
            <w:gridSpan w:val="2"/>
            <w:shd w:val="clear" w:color="auto" w:fill="auto"/>
          </w:tcPr>
          <w:p w14:paraId="5459328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The following SDP types and values.</w:t>
            </w:r>
          </w:p>
          <w:p w14:paraId="7CF5889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284FCBD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Session description:</w:t>
            </w:r>
          </w:p>
          <w:p w14:paraId="72E0C56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v=0</w:t>
            </w:r>
          </w:p>
          <w:p w14:paraId="34014201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o=</w:t>
            </w:r>
            <w:r w:rsidRPr="00C71294">
              <w:rPr>
                <w:rFonts w:eastAsia="宋体"/>
                <w:iCs/>
                <w:snapToGrid w:val="0"/>
                <w:lang w:eastAsia="zh-CN"/>
              </w:rPr>
              <w:t>(username)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-id) (</w:t>
            </w:r>
            <w:proofErr w:type="spellStart"/>
            <w:r w:rsidRPr="00C71294">
              <w:rPr>
                <w:rFonts w:eastAsia="宋体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lang w:eastAsia="zh-CN"/>
              </w:rPr>
              <w:t>-version) IN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(unicast-address for UE)</w:t>
            </w:r>
          </w:p>
          <w:p w14:paraId="2F4DEE8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s=</w:t>
            </w:r>
            <w:r w:rsidRPr="00C71294">
              <w:rPr>
                <w:rFonts w:eastAsia="宋体"/>
                <w:lang w:eastAsia="zh-CN"/>
              </w:rPr>
              <w:t>(session name)</w:t>
            </w:r>
          </w:p>
          <w:p w14:paraId="5BC402B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09A9DCC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</w:t>
            </w:r>
            <w:r w:rsidRPr="00C71294">
              <w:rPr>
                <w:rFonts w:eastAsia="宋体"/>
                <w:lang w:eastAsia="zh-CN"/>
              </w:rPr>
              <w:t>: (bandwidth-value)</w:t>
            </w:r>
          </w:p>
          <w:p w14:paraId="5486DEF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5254196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Time description:</w:t>
            </w:r>
          </w:p>
          <w:p w14:paraId="115201B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t=</w:t>
            </w:r>
            <w:r w:rsidRPr="00C71294">
              <w:rPr>
                <w:rFonts w:eastAsia="宋体"/>
                <w:lang w:eastAsia="zh-CN"/>
              </w:rPr>
              <w:t xml:space="preserve"> (start-time) (stop-time)</w:t>
            </w:r>
          </w:p>
          <w:p w14:paraId="12199F3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BFE5FAA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68A8F6A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m=audio </w:t>
            </w:r>
            <w:r w:rsidRPr="00C71294">
              <w:rPr>
                <w:rFonts w:eastAsia="宋体"/>
                <w:iCs/>
                <w:lang w:eastAsia="zh-CN"/>
              </w:rPr>
              <w:t>(transport port)</w:t>
            </w:r>
            <w:r w:rsidRPr="00C71294">
              <w:rPr>
                <w:rFonts w:eastAsia="宋体"/>
                <w:i/>
                <w:lang w:eastAsia="zh-CN"/>
              </w:rPr>
              <w:t xml:space="preserve"> RTP/AVP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</w:t>
            </w:r>
          </w:p>
          <w:p w14:paraId="350BC5F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1FB6E91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</w:t>
            </w:r>
            <w:r w:rsidRPr="00C71294">
              <w:rPr>
                <w:rFonts w:eastAsia="宋体"/>
                <w:lang w:eastAsia="zh-CN"/>
              </w:rPr>
              <w:t xml:space="preserve"> (bandwidth-value)</w:t>
            </w:r>
          </w:p>
          <w:p w14:paraId="47187543" w14:textId="77777777" w:rsidR="00590EFC" w:rsidRPr="00C71294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C71294">
              <w:rPr>
                <w:rFonts w:eastAsia="宋体" w:cs="Arial"/>
                <w:i/>
                <w:szCs w:val="18"/>
                <w:lang w:eastAsia="zh-CN"/>
              </w:rPr>
              <w:t>b=RS: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105772BE" w14:textId="77777777" w:rsidR="00590EFC" w:rsidRPr="00C71294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C71294">
              <w:rPr>
                <w:rFonts w:eastAsia="宋体" w:cs="Arial"/>
                <w:i/>
                <w:szCs w:val="18"/>
                <w:lang w:eastAsia="zh-CN"/>
              </w:rPr>
              <w:t>b=RR: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C71294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71294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05D9AFF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B40D234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media:</w:t>
            </w:r>
          </w:p>
          <w:p w14:paraId="50CCDA3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12]</w:t>
            </w:r>
          </w:p>
          <w:p w14:paraId="5DDBB10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12]</w:t>
            </w:r>
          </w:p>
          <w:p w14:paraId="5023B6A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13]</w:t>
            </w:r>
          </w:p>
          <w:p w14:paraId="052325B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=5.9-24.4;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13]</w:t>
            </w:r>
          </w:p>
          <w:p w14:paraId="3069EF4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14]</w:t>
            </w:r>
          </w:p>
          <w:p w14:paraId="6B0CAFC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14]</w:t>
            </w:r>
          </w:p>
          <w:p w14:paraId="60BF9E2F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15]</w:t>
            </w:r>
          </w:p>
          <w:p w14:paraId="322462E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=9.6-13.2;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15]</w:t>
            </w:r>
          </w:p>
          <w:p w14:paraId="38F29B4C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10, 16]</w:t>
            </w:r>
          </w:p>
          <w:p w14:paraId="4E3C7D9D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=9.6-24.4;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10, 16]</w:t>
            </w:r>
          </w:p>
          <w:p w14:paraId="01ABC30F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 </w:t>
            </w:r>
            <w:r w:rsidRPr="00C71294">
              <w:rPr>
                <w:rFonts w:eastAsia="宋体"/>
                <w:lang w:eastAsia="zh-CN"/>
              </w:rPr>
              <w:t>[Note 3, 9, 11]</w:t>
            </w:r>
          </w:p>
          <w:p w14:paraId="3566D3D1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iCs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5, 11]</w:t>
            </w:r>
          </w:p>
          <w:p w14:paraId="44D8C9B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AMR-WB/16000 </w:t>
            </w:r>
            <w:r w:rsidRPr="00C71294">
              <w:rPr>
                <w:rFonts w:eastAsia="宋体"/>
                <w:lang w:eastAsia="zh-CN"/>
              </w:rPr>
              <w:t>[Note 3, 9]</w:t>
            </w:r>
          </w:p>
          <w:p w14:paraId="4BBEC18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6]</w:t>
            </w:r>
          </w:p>
          <w:p w14:paraId="7013284A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telephone-event/16000</w:t>
            </w:r>
          </w:p>
          <w:p w14:paraId="29FD8D5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 xml:space="preserve">: </w:t>
            </w:r>
            <w:r w:rsidRPr="00C71294">
              <w:rPr>
                <w:iCs/>
              </w:rPr>
              <w:t>(format)</w:t>
            </w:r>
          </w:p>
          <w:p w14:paraId="7F239F76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AMR/8000 </w:t>
            </w:r>
            <w:r w:rsidRPr="00C71294">
              <w:rPr>
                <w:rFonts w:eastAsia="宋体"/>
                <w:lang w:eastAsia="zh-CN"/>
              </w:rPr>
              <w:t>[Note 3, 9]</w:t>
            </w:r>
          </w:p>
          <w:p w14:paraId="14A96AC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4, 6]</w:t>
            </w:r>
          </w:p>
          <w:p w14:paraId="42731AE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telephone-event/8000 </w:t>
            </w:r>
          </w:p>
          <w:p w14:paraId="54DC075A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 xml:space="preserve">: </w:t>
            </w:r>
            <w:r w:rsidRPr="00C71294">
              <w:rPr>
                <w:iCs/>
              </w:rPr>
              <w:t>(format)</w:t>
            </w:r>
          </w:p>
          <w:p w14:paraId="1812F611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>-capable-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: leap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ect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=0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2A76B302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nack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26BE1C7C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rtcp-xr:ecn-sum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665782D5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rtcp-rsize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464311A6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a=ptime:20</w:t>
            </w:r>
          </w:p>
          <w:p w14:paraId="1608F93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a=maxptime:240</w:t>
            </w:r>
          </w:p>
          <w:p w14:paraId="714D08F1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</w:p>
          <w:p w14:paraId="335D0993" w14:textId="77777777" w:rsidR="00590EFC" w:rsidRPr="00C71294" w:rsidRDefault="00590EFC" w:rsidP="00DE0801">
            <w:pPr>
              <w:pStyle w:val="TAL"/>
              <w:rPr>
                <w:rFonts w:eastAsia="宋体" w:cs="Tahoma"/>
                <w:b/>
                <w:szCs w:val="16"/>
                <w:lang w:eastAsia="zh-CN"/>
              </w:rPr>
            </w:pPr>
            <w:r w:rsidRPr="00C71294">
              <w:rPr>
                <w:rFonts w:eastAsia="宋体" w:cs="Tahoma"/>
                <w:b/>
                <w:szCs w:val="16"/>
                <w:lang w:eastAsia="zh-CN"/>
              </w:rPr>
              <w:t>Attributes for media security mechanism:</w:t>
            </w:r>
          </w:p>
          <w:p w14:paraId="13452858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a=3ge2ae: requested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5F296693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14:paraId="5250EE7E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1:4FEC_ORDER=FEC_SRTP"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05DA307E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</w:p>
          <w:p w14:paraId="1E8307A6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preconditions: not present</w:t>
            </w:r>
          </w:p>
          <w:p w14:paraId="23C935C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921289F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08205C5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m=video </w:t>
            </w:r>
            <w:r w:rsidRPr="00C71294">
              <w:rPr>
                <w:rFonts w:eastAsia="宋体"/>
                <w:lang w:eastAsia="zh-CN"/>
              </w:rPr>
              <w:t xml:space="preserve">(transport port) </w:t>
            </w:r>
            <w:r w:rsidRPr="00C71294">
              <w:rPr>
                <w:rFonts w:eastAsia="宋体"/>
                <w:i/>
                <w:lang w:eastAsia="zh-CN"/>
              </w:rPr>
              <w:t xml:space="preserve">RTP/AVPF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or RTP/AVP 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 [Note 17]</w:t>
            </w:r>
          </w:p>
          <w:p w14:paraId="5C8343C1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UE) [Note 1]</w:t>
            </w:r>
          </w:p>
          <w:p w14:paraId="32CB2E4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</w:t>
            </w:r>
            <w:r w:rsidRPr="00C71294">
              <w:rPr>
                <w:rFonts w:eastAsia="宋体"/>
                <w:lang w:eastAsia="zh-CN"/>
              </w:rPr>
              <w:t xml:space="preserve"> (bandwidth-value)</w:t>
            </w:r>
          </w:p>
          <w:p w14:paraId="37BA9070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b=RS: </w:t>
            </w:r>
            <w:r w:rsidRPr="00C71294">
              <w:rPr>
                <w:rFonts w:eastAsia="宋体"/>
                <w:lang w:eastAsia="zh-CN"/>
              </w:rPr>
              <w:t xml:space="preserve">(bandwidth-value) </w:t>
            </w:r>
          </w:p>
          <w:p w14:paraId="0B43F93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b=RR: </w:t>
            </w:r>
            <w:r w:rsidRPr="00C71294">
              <w:rPr>
                <w:rFonts w:eastAsia="宋体"/>
                <w:lang w:eastAsia="zh-CN"/>
              </w:rPr>
              <w:t>(bandwidth-value)</w:t>
            </w:r>
          </w:p>
          <w:p w14:paraId="49BBCB3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446F7424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media:</w:t>
            </w:r>
          </w:p>
          <w:p w14:paraId="02C7524A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</w:t>
            </w:r>
            <w:r w:rsidRPr="00C71294">
              <w:rPr>
                <w:rFonts w:eastAsia="宋体" w:cs="Tahoma"/>
                <w:i/>
                <w:szCs w:val="16"/>
                <w:lang w:eastAsia="zh-CN"/>
              </w:rPr>
              <w:t>=tcap:1 RTP/AVPF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[Note 17]</w:t>
            </w:r>
          </w:p>
          <w:p w14:paraId="33AC7FC1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a=pcfg:1 t=1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[Note 17]</w:t>
            </w:r>
          </w:p>
          <w:p w14:paraId="7BADE2A8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</w:t>
            </w:r>
            <w:r w:rsidRPr="00C71294">
              <w:rPr>
                <w:rFonts w:eastAsia="宋体"/>
                <w:lang w:eastAsia="zh-CN"/>
              </w:rPr>
              <w:t xml:space="preserve"> 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H265/90000</w:t>
            </w:r>
          </w:p>
          <w:p w14:paraId="58DD4C2D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</w:t>
            </w:r>
            <w:r w:rsidRPr="00C71294">
              <w:rPr>
                <w:rFonts w:eastAsia="宋体"/>
                <w:lang w:eastAsia="zh-CN"/>
              </w:rPr>
              <w:t xml:space="preserve"> (format) </w:t>
            </w:r>
            <w:r w:rsidRPr="00C71294">
              <w:t>profile-id=1;level-id=(</w:t>
            </w:r>
            <w:proofErr w:type="spellStart"/>
            <w:r w:rsidRPr="00C71294">
              <w:t>att</w:t>
            </w:r>
            <w:proofErr w:type="spellEnd"/>
            <w:r w:rsidRPr="00C71294">
              <w:t>-field)</w:t>
            </w:r>
          </w:p>
          <w:p w14:paraId="3CC0520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</w:t>
            </w:r>
            <w:r w:rsidRPr="00C71294">
              <w:rPr>
                <w:rFonts w:eastAsia="宋体" w:cs="Tahoma"/>
                <w:i/>
                <w:szCs w:val="16"/>
                <w:lang w:eastAsia="zh-CN"/>
              </w:rPr>
              <w:t>=tcap:1 RTP/AVPF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[Note 17]</w:t>
            </w:r>
          </w:p>
          <w:p w14:paraId="3916F3A3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lastRenderedPageBreak/>
              <w:t>a=pcfg:1 t=1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[Note 17]</w:t>
            </w:r>
          </w:p>
          <w:p w14:paraId="408D970C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</w:t>
            </w:r>
            <w:r w:rsidRPr="00C71294">
              <w:rPr>
                <w:rFonts w:eastAsia="宋体"/>
                <w:lang w:eastAsia="zh-CN"/>
              </w:rPr>
              <w:t xml:space="preserve"> 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H264/90000</w:t>
            </w:r>
          </w:p>
          <w:p w14:paraId="12E8713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</w:t>
            </w:r>
            <w:r w:rsidRPr="00C71294">
              <w:rPr>
                <w:rFonts w:eastAsia="宋体"/>
                <w:lang w:eastAsia="zh-CN"/>
              </w:rPr>
              <w:t xml:space="preserve"> (format) </w:t>
            </w:r>
            <w:r w:rsidRPr="00C71294">
              <w:rPr>
                <w:rFonts w:eastAsia="宋体"/>
                <w:i/>
                <w:lang w:eastAsia="zh-CN"/>
              </w:rPr>
              <w:t xml:space="preserve">profile-level-id=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</w:p>
          <w:p w14:paraId="7A4D0EBE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</w:p>
          <w:p w14:paraId="793B8A3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preconditions: not present</w:t>
            </w:r>
          </w:p>
          <w:p w14:paraId="7C31DE6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02E1CD1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1: At least one "c=" field shall be present.</w:t>
            </w:r>
          </w:p>
          <w:p w14:paraId="24143A1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2: The RR value shall be greater than 0. The RS value can be any value.</w:t>
            </w:r>
          </w:p>
          <w:p w14:paraId="37057F1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3: The channel number shall be "/1" or omitted.</w:t>
            </w:r>
          </w:p>
          <w:p w14:paraId="68E95D0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4: The max-red values from 0 to 220 are allowed.</w:t>
            </w:r>
          </w:p>
          <w:p w14:paraId="5BA4022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 xml:space="preserve">Note 5: The parameters </w:t>
            </w:r>
            <w:proofErr w:type="spellStart"/>
            <w:r w:rsidRPr="00C71294">
              <w:rPr>
                <w:rFonts w:eastAsia="宋体"/>
                <w:lang w:eastAsia="zh-CN"/>
              </w:rPr>
              <w:t>dtx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C71294">
              <w:rPr>
                <w:rFonts w:eastAsia="宋体"/>
                <w:lang w:eastAsia="zh-CN"/>
              </w:rPr>
              <w:t>dtx-recv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C71294">
              <w:rPr>
                <w:rFonts w:eastAsia="宋体"/>
                <w:lang w:eastAsia="zh-CN"/>
              </w:rPr>
              <w:t>evs</w:t>
            </w:r>
            <w:proofErr w:type="spellEnd"/>
            <w:r w:rsidRPr="00C71294">
              <w:rPr>
                <w:rFonts w:eastAsia="宋体"/>
                <w:lang w:eastAsia="zh-CN"/>
              </w:rPr>
              <w:t>-mode-switch shall not be present.</w:t>
            </w:r>
          </w:p>
          <w:p w14:paraId="3DF2AB9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6: The parameters mode-set, mode-change-period, mode-change-</w:t>
            </w:r>
            <w:proofErr w:type="spellStart"/>
            <w:r w:rsidRPr="00C71294">
              <w:rPr>
                <w:rFonts w:eastAsia="宋体"/>
                <w:lang w:eastAsia="zh-CN"/>
              </w:rPr>
              <w:t>neighbor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C71294">
              <w:rPr>
                <w:rFonts w:eastAsia="宋体"/>
                <w:lang w:eastAsia="zh-CN"/>
              </w:rPr>
              <w:t>crc</w:t>
            </w:r>
            <w:proofErr w:type="spellEnd"/>
            <w:r w:rsidRPr="00C71294">
              <w:rPr>
                <w:rFonts w:eastAsia="宋体"/>
                <w:lang w:eastAsia="zh-CN"/>
              </w:rPr>
              <w:t>, robust-sorting and interleaving shall not be included.</w:t>
            </w:r>
          </w:p>
          <w:p w14:paraId="21ADA682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14:paraId="1DD99D39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14:paraId="40715EEF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>Note 9: The ordering of payload types shall be as listed, i.e., EVS before AMR-WB before AMR</w:t>
            </w:r>
            <w:r w:rsidRPr="00C71294">
              <w:rPr>
                <w:rFonts w:eastAsia="宋体"/>
                <w:lang w:eastAsia="zh-CN"/>
              </w:rPr>
              <w:t xml:space="preserve"> according to NG.114 [31]</w:t>
            </w:r>
            <w:r w:rsidRPr="00C71294">
              <w:rPr>
                <w:rFonts w:eastAsia="宋体" w:cs="Tahoma"/>
                <w:szCs w:val="16"/>
                <w:lang w:eastAsia="zh-CN"/>
              </w:rPr>
              <w:t>.</w:t>
            </w:r>
          </w:p>
          <w:p w14:paraId="5853DEC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10: The EVS payload type shall carry at least one of the five EVS configurations according to NG.114 [31] clause 3.2.2.3. In addition, if there is no further EVS payload type according to the criteria of Note 11, the following rules shall be checked:</w:t>
            </w:r>
            <w:r w:rsidRPr="00C71294">
              <w:rPr>
                <w:rFonts w:eastAsia="宋体"/>
                <w:lang w:eastAsia="zh-CN"/>
              </w:rPr>
              <w:br/>
            </w:r>
            <w:r w:rsidRPr="00C71294">
              <w:rPr>
                <w:rFonts w:eastAsia="宋体"/>
                <w:lang w:eastAsia="zh-CN"/>
              </w:rPr>
              <w:tab/>
              <w:t>IF the first EVS payload type is configuration B0 or B1 THEN</w:t>
            </w:r>
            <w:r w:rsidRPr="00C71294">
              <w:rPr>
                <w:rFonts w:eastAsia="宋体"/>
                <w:lang w:eastAsia="zh-CN"/>
              </w:rPr>
              <w:br/>
            </w:r>
            <w:r w:rsidRPr="00C71294">
              <w:rPr>
                <w:rFonts w:eastAsia="宋体"/>
                <w:lang w:eastAsia="zh-CN"/>
              </w:rPr>
              <w:tab/>
            </w:r>
            <w:r w:rsidRPr="00C71294">
              <w:rPr>
                <w:rFonts w:eastAsia="宋体"/>
                <w:lang w:eastAsia="zh-CN"/>
              </w:rPr>
              <w:tab/>
              <w:t>there shall be a second EVS payload type with configuration A1</w:t>
            </w:r>
            <w:r w:rsidRPr="00C71294">
              <w:rPr>
                <w:rFonts w:eastAsia="宋体"/>
                <w:lang w:eastAsia="zh-CN"/>
              </w:rPr>
              <w:br/>
            </w:r>
            <w:r w:rsidRPr="00C71294">
              <w:rPr>
                <w:rFonts w:eastAsia="宋体"/>
                <w:lang w:eastAsia="zh-CN"/>
              </w:rPr>
              <w:tab/>
              <w:t>ELSE IF the first EVS payload type is configuration B2 THEN</w:t>
            </w:r>
          </w:p>
          <w:p w14:paraId="2495431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ab/>
            </w:r>
            <w:r w:rsidRPr="00C71294">
              <w:rPr>
                <w:rFonts w:eastAsia="宋体"/>
                <w:lang w:eastAsia="zh-CN"/>
              </w:rPr>
              <w:tab/>
              <w:t>there shall be a second EVS payload type with configuration A2</w:t>
            </w:r>
            <w:r w:rsidRPr="00C71294">
              <w:rPr>
                <w:rFonts w:eastAsia="宋体"/>
                <w:lang w:eastAsia="zh-CN"/>
              </w:rPr>
              <w:br/>
            </w:r>
            <w:r w:rsidRPr="00C71294">
              <w:rPr>
                <w:rFonts w:eastAsia="宋体"/>
                <w:lang w:eastAsia="zh-CN"/>
              </w:rPr>
              <w:tab/>
              <w:t>(NOTE: if the first EVS payload type is configuration A1 or A2 there does not need to be any further EVS payload type)</w:t>
            </w:r>
          </w:p>
          <w:p w14:paraId="0D3CA7C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 w:cs="Tahoma"/>
                <w:szCs w:val="16"/>
                <w:lang w:eastAsia="zh-CN"/>
              </w:rPr>
              <w:t xml:space="preserve">Note 11: </w:t>
            </w:r>
            <w:r w:rsidRPr="00C71294">
              <w:rPr>
                <w:rFonts w:eastAsia="宋体"/>
                <w:lang w:eastAsia="zh-CN"/>
              </w:rPr>
              <w:t xml:space="preserve">Further EVS payload type according to NG.114 [31] clause 3.2.2.3 with bandwidth up to super-wideband, no </w:t>
            </w:r>
            <w:proofErr w:type="spellStart"/>
            <w:r w:rsidRPr="00C71294">
              <w:rPr>
                <w:rFonts w:eastAsia="宋体"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 parameter and no mode-set parameter.</w:t>
            </w:r>
          </w:p>
          <w:p w14:paraId="6AFE050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12: EVS payload type with EVS Configuration A1 (NG.114 [31] clause 3.2.2.3).</w:t>
            </w:r>
          </w:p>
          <w:p w14:paraId="2E1438D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13: EVS payload type with EVS Configuration A2 (NG.114 [31] clause 3.2.2.3).</w:t>
            </w:r>
          </w:p>
          <w:p w14:paraId="58D61CD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14: EVS payload type with EVS Configuration B0 (NG.114 [31] clause 3.2.2.3).</w:t>
            </w:r>
          </w:p>
          <w:p w14:paraId="291E85C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15: EVS payload type with EVS Configuration B1 (NG.114 [31] clause 3.2.2.3).</w:t>
            </w:r>
          </w:p>
          <w:p w14:paraId="12FE28CA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16: EVS payload type with EVS Configuration B2 (NG.114 [31] clause 3.2.2.3).</w:t>
            </w:r>
          </w:p>
          <w:p w14:paraId="3B6F8189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 xml:space="preserve">Note 17: The </w:t>
            </w:r>
            <w:proofErr w:type="spellStart"/>
            <w:r w:rsidRPr="00C71294">
              <w:rPr>
                <w:rFonts w:eastAsia="宋体"/>
                <w:lang w:eastAsia="zh-CN"/>
              </w:rPr>
              <w:t>tcap</w:t>
            </w:r>
            <w:proofErr w:type="spellEnd"/>
            <w:r w:rsidRPr="00C71294">
              <w:rPr>
                <w:rFonts w:eastAsia="宋体"/>
                <w:lang w:eastAsia="zh-CN"/>
              </w:rPr>
              <w:t>/</w:t>
            </w:r>
            <w:proofErr w:type="spellStart"/>
            <w:r w:rsidRPr="00C71294">
              <w:rPr>
                <w:rFonts w:eastAsia="宋体"/>
                <w:lang w:eastAsia="zh-CN"/>
              </w:rPr>
              <w:t>pcfg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 attributes are present if RTP/AVP is present on the m line.</w:t>
            </w:r>
          </w:p>
        </w:tc>
      </w:tr>
    </w:tbl>
    <w:p w14:paraId="2320DEA0" w14:textId="77777777" w:rsidR="00590EFC" w:rsidRPr="00C71294" w:rsidRDefault="00590EFC" w:rsidP="00590EFC"/>
    <w:p w14:paraId="3F0971B9" w14:textId="77777777" w:rsidR="00590EFC" w:rsidRPr="00C71294" w:rsidRDefault="00590EFC" w:rsidP="00590EFC">
      <w:pPr>
        <w:pStyle w:val="H6"/>
      </w:pPr>
      <w:r w:rsidRPr="00C71294">
        <w:t>100 Trying (Step 2)</w:t>
      </w:r>
    </w:p>
    <w:p w14:paraId="685C98A0" w14:textId="77777777" w:rsidR="00590EFC" w:rsidRPr="00C71294" w:rsidRDefault="00590EFC" w:rsidP="00590EFC">
      <w:r w:rsidRPr="00C71294">
        <w:t>Use the default message "100 Trying for INVITE" in Annex A.2.2 of TS 34.229-1 [2] applying condition A2.</w:t>
      </w:r>
    </w:p>
    <w:p w14:paraId="43582AD6" w14:textId="77777777" w:rsidR="00590EFC" w:rsidRPr="00C71294" w:rsidRDefault="00590EFC" w:rsidP="00590EFC">
      <w:pPr>
        <w:pStyle w:val="H6"/>
      </w:pPr>
      <w:r w:rsidRPr="00C71294">
        <w:t>183 Session Progress (Step 3)</w:t>
      </w:r>
    </w:p>
    <w:p w14:paraId="28701F1F" w14:textId="77777777" w:rsidR="00590EFC" w:rsidRPr="00C71294" w:rsidRDefault="00590EFC" w:rsidP="00590EFC">
      <w:r w:rsidRPr="00C71294">
        <w:t>Use the default message "183 Session Progress for INVITE" in Annex A.2.3 of TS 34.229-1 [2] applying condition A3,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90EFC" w:rsidRPr="00C71294" w14:paraId="55411060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66B7C2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lastRenderedPageBreak/>
              <w:t>Header/</w:t>
            </w:r>
            <w:proofErr w:type="spellStart"/>
            <w:r w:rsidRPr="00C71294"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A482F7" w14:textId="77777777" w:rsidR="00590EFC" w:rsidRPr="00C71294" w:rsidRDefault="00590EFC" w:rsidP="00DE0801">
            <w:pPr>
              <w:pStyle w:val="TAH"/>
              <w:jc w:val="left"/>
            </w:pPr>
            <w:r w:rsidRPr="00C71294">
              <w:t>Value/Remark</w:t>
            </w:r>
          </w:p>
        </w:tc>
      </w:tr>
      <w:tr w:rsidR="00590EFC" w:rsidRPr="00C71294" w14:paraId="0A6E63B8" w14:textId="77777777" w:rsidTr="00DE0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1A20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D230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The following SDP types and values.</w:t>
            </w:r>
          </w:p>
          <w:p w14:paraId="6394ADF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9E38778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Session description:</w:t>
            </w:r>
          </w:p>
          <w:p w14:paraId="08D0E827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v=0</w:t>
            </w:r>
          </w:p>
          <w:p w14:paraId="5166E6AD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o=- 1111111111 1111111111 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(unicast-address for SS)</w:t>
            </w:r>
          </w:p>
          <w:p w14:paraId="73AC51C3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i/>
                <w:iCs/>
                <w:snapToGrid w:val="0"/>
              </w:rPr>
              <w:t>s=-</w:t>
            </w:r>
          </w:p>
          <w:p w14:paraId="34C99AA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c=IN</w:t>
            </w:r>
            <w:r w:rsidRPr="00C71294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lang w:eastAsia="zh-CN"/>
              </w:rPr>
              <w:t>) (connection-address for SS)</w:t>
            </w:r>
          </w:p>
          <w:p w14:paraId="353ED967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b=AS:65</w:t>
            </w:r>
          </w:p>
          <w:p w14:paraId="47270B0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FDDDCE3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Time description:</w:t>
            </w:r>
          </w:p>
          <w:p w14:paraId="3D6FBACB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t=0 0</w:t>
            </w:r>
          </w:p>
          <w:p w14:paraId="025DDEC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6385ABF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1AFE4528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m=audio </w:t>
            </w:r>
            <w:r w:rsidRPr="00C71294">
              <w:rPr>
                <w:rFonts w:eastAsia="宋体"/>
                <w:iCs/>
                <w:lang w:eastAsia="zh-CN"/>
              </w:rPr>
              <w:t>(transport port)</w:t>
            </w:r>
            <w:r w:rsidRPr="00C71294">
              <w:rPr>
                <w:rFonts w:eastAsia="宋体"/>
                <w:i/>
                <w:lang w:eastAsia="zh-CN"/>
              </w:rPr>
              <w:t xml:space="preserve"> RTP/AVP</w:t>
            </w:r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 [Note 1, 2]</w:t>
            </w:r>
          </w:p>
          <w:p w14:paraId="27AFCC00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b=AS:65</w:t>
            </w:r>
          </w:p>
          <w:p w14:paraId="1E31E5E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b=RS: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/>
                <w:bCs/>
                <w:lang w:eastAsia="zh-CN"/>
              </w:rPr>
              <w:t>(bandwidth-value)</w:t>
            </w:r>
            <w:r w:rsidRPr="00C71294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7B4CC65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b=RR:</w:t>
            </w:r>
            <w:r w:rsidRPr="00C71294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/>
                <w:bCs/>
                <w:lang w:eastAsia="zh-CN"/>
              </w:rPr>
              <w:t>(bandwidth-value)</w:t>
            </w:r>
            <w:r w:rsidRPr="00C71294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4B6132F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AED459C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Attributes for media:</w:t>
            </w:r>
          </w:p>
          <w:p w14:paraId="2B9452A1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EVS/16000/1 </w:t>
            </w:r>
            <w:r w:rsidRPr="00C71294">
              <w:rPr>
                <w:rFonts w:eastAsia="宋体"/>
                <w:lang w:eastAsia="zh-CN"/>
              </w:rPr>
              <w:t>[Note 1, 8]</w:t>
            </w:r>
          </w:p>
          <w:p w14:paraId="7432C61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mode-set=0,1,2; max-red=220 </w:t>
            </w:r>
            <w:r w:rsidRPr="00C71294">
              <w:rPr>
                <w:rFonts w:eastAsia="宋体"/>
                <w:lang w:eastAsia="zh-CN"/>
              </w:rPr>
              <w:t>[Note 8]</w:t>
            </w:r>
          </w:p>
          <w:p w14:paraId="5AE79915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lang w:eastAsia="zh-CN"/>
              </w:rPr>
              <w:t xml:space="preserve"> EVS/16000/1 </w:t>
            </w:r>
            <w:r w:rsidRPr="00C71294">
              <w:rPr>
                <w:rFonts w:eastAsia="宋体"/>
                <w:lang w:eastAsia="zh-CN"/>
              </w:rPr>
              <w:t>[Note 1, 9]</w:t>
            </w:r>
          </w:p>
          <w:p w14:paraId="01E8A45B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</w:t>
            </w:r>
            <w:r w:rsidRPr="00C71294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; mode-set=0,1,2; max-red=220 </w:t>
            </w:r>
            <w:r w:rsidRPr="00C71294">
              <w:rPr>
                <w:rFonts w:eastAsia="宋体"/>
                <w:lang w:eastAsia="zh-CN"/>
              </w:rPr>
              <w:t>[Note 9]</w:t>
            </w:r>
          </w:p>
          <w:p w14:paraId="54F5F5D9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>-capable-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: leap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ect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>=0</w:t>
            </w:r>
            <w:r w:rsidRPr="00C71294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7AE567EA" w14:textId="77777777" w:rsidR="00590EFC" w:rsidRPr="00C71294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nack</w:t>
            </w:r>
            <w:proofErr w:type="spellEnd"/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71294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4DD063EF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71294">
              <w:rPr>
                <w:rFonts w:eastAsia="宋体" w:cs="Tahoma"/>
                <w:i/>
                <w:szCs w:val="16"/>
                <w:lang w:eastAsia="zh-CN"/>
              </w:rPr>
              <w:t>rtcp-xr:ecn-sum</w:t>
            </w:r>
            <w:proofErr w:type="spellEnd"/>
            <w:r w:rsidRPr="00C71294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71294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4E969F44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a=ptime:20</w:t>
            </w:r>
          </w:p>
          <w:p w14:paraId="0368CC92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a=maxptime:240</w:t>
            </w:r>
          </w:p>
          <w:p w14:paraId="667CC0D9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AFF2D6E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C71294">
              <w:rPr>
                <w:rFonts w:eastAsia="宋体"/>
                <w:b/>
                <w:bCs/>
                <w:lang w:eastAsia="zh-CN"/>
              </w:rPr>
              <w:t>Attributes for media security mechanism:</w:t>
            </w:r>
          </w:p>
          <w:p w14:paraId="0A7EC4AF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a=3ge2ae: requested </w:t>
            </w:r>
            <w:r w:rsidRPr="00C71294">
              <w:rPr>
                <w:rFonts w:eastAsia="宋体"/>
                <w:bCs/>
                <w:lang w:eastAsia="zh-CN"/>
              </w:rPr>
              <w:t>[Note 7]</w:t>
            </w:r>
          </w:p>
          <w:p w14:paraId="3C4C1A62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C71294">
              <w:rPr>
                <w:rFonts w:eastAsia="宋体"/>
                <w:bCs/>
                <w:lang w:eastAsia="zh-CN"/>
              </w:rPr>
              <w:t>[Note 7]</w:t>
            </w:r>
          </w:p>
          <w:p w14:paraId="4E9CECE7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53948CF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>Media description:</w:t>
            </w:r>
          </w:p>
          <w:p w14:paraId="31AB26CF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m=video </w:t>
            </w:r>
            <w:r w:rsidRPr="00C71294">
              <w:rPr>
                <w:rFonts w:eastAsia="宋体"/>
                <w:lang w:eastAsia="zh-CN"/>
              </w:rPr>
              <w:t xml:space="preserve">(transport port) </w:t>
            </w:r>
            <w:r w:rsidRPr="00C71294">
              <w:rPr>
                <w:rFonts w:eastAsia="宋体"/>
                <w:i/>
                <w:lang w:eastAsia="zh-CN"/>
              </w:rPr>
              <w:t xml:space="preserve">RTP/AVPF 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 [Note 1]</w:t>
            </w:r>
          </w:p>
          <w:p w14:paraId="0DFCA58C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b=AS:</w:t>
            </w:r>
            <w:r w:rsidRPr="00C71294">
              <w:rPr>
                <w:rFonts w:eastAsia="宋体"/>
                <w:lang w:eastAsia="zh-CN"/>
              </w:rPr>
              <w:t xml:space="preserve"> (bandwidth-value) [Note 1]</w:t>
            </w:r>
          </w:p>
          <w:p w14:paraId="3067B73D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b=RS: </w:t>
            </w:r>
            <w:r w:rsidRPr="00C71294">
              <w:rPr>
                <w:rFonts w:eastAsia="宋体"/>
                <w:lang w:eastAsia="zh-CN"/>
              </w:rPr>
              <w:t>(bandwidth-value) [Note 1]</w:t>
            </w:r>
          </w:p>
          <w:p w14:paraId="15ED6EA9" w14:textId="77777777" w:rsidR="00590EFC" w:rsidRPr="00C71294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 xml:space="preserve">b=RR: </w:t>
            </w:r>
            <w:r w:rsidRPr="00C71294">
              <w:rPr>
                <w:rFonts w:eastAsia="宋体"/>
                <w:lang w:eastAsia="zh-CN"/>
              </w:rPr>
              <w:t>(bandwidth-value) [Note 1]</w:t>
            </w:r>
          </w:p>
          <w:p w14:paraId="50BB188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4A878F7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b/>
                <w:lang w:eastAsia="zh-CN"/>
              </w:rPr>
              <w:t xml:space="preserve">Attributes for media: </w:t>
            </w:r>
          </w:p>
          <w:p w14:paraId="3E355C9E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a</w:t>
            </w:r>
            <w:r w:rsidRPr="00C71294">
              <w:rPr>
                <w:rFonts w:eastAsia="宋体" w:cs="Tahoma"/>
                <w:i/>
                <w:szCs w:val="16"/>
                <w:lang w:eastAsia="zh-CN"/>
              </w:rPr>
              <w:t xml:space="preserve">=acfg:1 t=1 </w:t>
            </w:r>
            <w:r w:rsidRPr="00C71294">
              <w:rPr>
                <w:rFonts w:eastAsia="宋体" w:cs="Tahoma"/>
                <w:iCs/>
                <w:szCs w:val="16"/>
                <w:lang w:eastAsia="zh-CN"/>
              </w:rPr>
              <w:t>[Note 10]</w:t>
            </w:r>
          </w:p>
          <w:p w14:paraId="202EFEC7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iCs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bCs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bCs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bCs/>
                <w:lang w:eastAsia="zh-CN"/>
              </w:rPr>
              <w:t>(payload type)</w:t>
            </w:r>
            <w:r w:rsidRPr="00C71294">
              <w:rPr>
                <w:rFonts w:eastAsia="宋体"/>
                <w:lang w:eastAsia="zh-CN"/>
              </w:rPr>
              <w:t xml:space="preserve"> </w:t>
            </w:r>
            <w:r w:rsidRPr="00C71294">
              <w:rPr>
                <w:rFonts w:eastAsia="宋体"/>
                <w:i/>
                <w:lang w:eastAsia="zh-CN"/>
              </w:rPr>
              <w:t xml:space="preserve">H265/90000 </w:t>
            </w:r>
            <w:r w:rsidRPr="00C71294">
              <w:rPr>
                <w:rFonts w:eastAsia="宋体"/>
                <w:iCs/>
                <w:lang w:eastAsia="zh-CN"/>
              </w:rPr>
              <w:t>[Note 1]</w:t>
            </w:r>
          </w:p>
          <w:p w14:paraId="45F0E8EA" w14:textId="77777777" w:rsidR="00590EFC" w:rsidRPr="00C71294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bCs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bCs/>
                <w:i/>
                <w:lang w:eastAsia="zh-CN"/>
              </w:rPr>
              <w:t>:</w:t>
            </w:r>
            <w:r w:rsidRPr="00C71294">
              <w:rPr>
                <w:rFonts w:eastAsia="宋体"/>
                <w:bCs/>
                <w:lang w:eastAsia="zh-CN"/>
              </w:rPr>
              <w:t xml:space="preserve"> (format)</w:t>
            </w:r>
            <w:r w:rsidRPr="00C71294">
              <w:rPr>
                <w:rFonts w:eastAsia="宋体"/>
                <w:lang w:eastAsia="zh-CN"/>
              </w:rPr>
              <w:t xml:space="preserve"> (format specific parameters)</w:t>
            </w:r>
            <w:r w:rsidRPr="00C71294">
              <w:rPr>
                <w:rFonts w:eastAsia="宋体"/>
                <w:iCs/>
                <w:lang w:eastAsia="zh-CN"/>
              </w:rPr>
              <w:t xml:space="preserve"> [Note 1]</w:t>
            </w:r>
          </w:p>
          <w:p w14:paraId="462443EE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84EE304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 xml:space="preserve">Note 1: The values for 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, bandwidth, payload type, format and format specific parameters are copied from step 1.</w:t>
            </w:r>
          </w:p>
          <w:p w14:paraId="0567FD54" w14:textId="77777777" w:rsidR="00590EFC" w:rsidRPr="00C71294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2: Transport port is the port number of the SS (see RFC 3264 clause 6).</w:t>
            </w:r>
          </w:p>
          <w:p w14:paraId="016E3026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3: The bandwidth-value is copied from step 1.</w:t>
            </w:r>
          </w:p>
          <w:p w14:paraId="7B39D0DB" w14:textId="77777777" w:rsidR="00590EFC" w:rsidRPr="00C71294" w:rsidRDefault="00590EFC" w:rsidP="00DE0801">
            <w:pPr>
              <w:pStyle w:val="TAL"/>
              <w:rPr>
                <w:rFonts w:eastAsia="宋体"/>
                <w:iCs/>
                <w:snapToGrid w:val="0"/>
                <w:lang w:eastAsia="zh-CN"/>
              </w:rPr>
            </w:pPr>
            <w:r w:rsidRPr="00C71294">
              <w:rPr>
                <w:rFonts w:eastAsia="宋体"/>
                <w:iCs/>
                <w:snapToGrid w:val="0"/>
                <w:lang w:eastAsia="zh-CN"/>
              </w:rPr>
              <w:t>Note 4: Void</w:t>
            </w:r>
          </w:p>
          <w:p w14:paraId="740E6475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Cs/>
                <w:snapToGrid w:val="0"/>
                <w:lang w:eastAsia="zh-CN"/>
              </w:rPr>
              <w:t xml:space="preserve">Note 5: </w:t>
            </w:r>
            <w:r w:rsidRPr="00C71294">
              <w:rPr>
                <w:iCs/>
                <w:lang w:eastAsia="zh-CN"/>
              </w:rPr>
              <w:t>Void</w:t>
            </w:r>
          </w:p>
          <w:p w14:paraId="6730CE78" w14:textId="77777777" w:rsidR="00590EFC" w:rsidRPr="00C71294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71294">
              <w:rPr>
                <w:rFonts w:eastAsia="宋体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C71294">
              <w:rPr>
                <w:rFonts w:eastAsia="宋体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566DB61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7: Attributes for media plane security are present if the use of end-to-access-edge security is supported by UE.</w:t>
            </w:r>
          </w:p>
          <w:p w14:paraId="49EEC0A2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8: This EVS configuration is sent if UE sent it as the first of its EVS configurations in INVITE.</w:t>
            </w:r>
          </w:p>
          <w:p w14:paraId="6760D680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9: This EVS configuration is sent if UE did not send "</w:t>
            </w:r>
            <w:proofErr w:type="spellStart"/>
            <w:r w:rsidRPr="00C71294">
              <w:rPr>
                <w:rFonts w:eastAsia="宋体"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lang w:eastAsia="zh-CN"/>
              </w:rPr>
              <w:t>" as the first of its EVS configurations in INVITE.</w:t>
            </w:r>
          </w:p>
          <w:p w14:paraId="0911C991" w14:textId="77777777" w:rsidR="00590EFC" w:rsidRPr="00C71294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bCs/>
                <w:lang w:eastAsia="zh-CN"/>
              </w:rPr>
              <w:t xml:space="preserve">Note 10: Present if </w:t>
            </w:r>
            <w:proofErr w:type="spellStart"/>
            <w:r w:rsidRPr="00C71294">
              <w:rPr>
                <w:rFonts w:eastAsia="宋体"/>
                <w:bCs/>
                <w:lang w:eastAsia="zh-CN"/>
              </w:rPr>
              <w:t>tcap</w:t>
            </w:r>
            <w:proofErr w:type="spellEnd"/>
            <w:r w:rsidRPr="00C71294">
              <w:rPr>
                <w:rFonts w:eastAsia="宋体"/>
                <w:bCs/>
                <w:lang w:eastAsia="zh-CN"/>
              </w:rPr>
              <w:t>/</w:t>
            </w:r>
            <w:proofErr w:type="spellStart"/>
            <w:r w:rsidRPr="00C71294">
              <w:rPr>
                <w:rFonts w:eastAsia="宋体"/>
                <w:bCs/>
                <w:lang w:eastAsia="zh-CN"/>
              </w:rPr>
              <w:t>pcfg</w:t>
            </w:r>
            <w:proofErr w:type="spellEnd"/>
            <w:r w:rsidRPr="00C71294">
              <w:rPr>
                <w:rFonts w:eastAsia="宋体"/>
                <w:bCs/>
                <w:lang w:eastAsia="zh-CN"/>
              </w:rPr>
              <w:t xml:space="preserve"> attributes were included in step 1</w:t>
            </w:r>
          </w:p>
        </w:tc>
      </w:tr>
    </w:tbl>
    <w:p w14:paraId="47F44B7B" w14:textId="77777777" w:rsidR="00590EFC" w:rsidRPr="00C71294" w:rsidRDefault="00590EFC" w:rsidP="00590EFC"/>
    <w:p w14:paraId="02008C06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t>PRACK (Step 4)</w:t>
      </w:r>
    </w:p>
    <w:p w14:paraId="6A086997" w14:textId="77777777" w:rsidR="00590EFC" w:rsidRPr="00C71294" w:rsidRDefault="00590EFC" w:rsidP="00590EFC">
      <w:r w:rsidRPr="00C71294">
        <w:t>Use the default message "PRACK" in Annex A.2.4 of TS 34.229-1 [2] applying conditions A1 and A7.</w:t>
      </w:r>
    </w:p>
    <w:p w14:paraId="5FC7B486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lastRenderedPageBreak/>
        <w:t>200 OK for PRACK (Step 5)</w:t>
      </w:r>
    </w:p>
    <w:p w14:paraId="0B657464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A10 and A22.</w:t>
      </w:r>
    </w:p>
    <w:p w14:paraId="4E2ECF88" w14:textId="77777777" w:rsidR="00590EFC" w:rsidRPr="00C71294" w:rsidRDefault="00590EFC" w:rsidP="00590EFC">
      <w:pPr>
        <w:pStyle w:val="H6"/>
        <w:rPr>
          <w:snapToGrid w:val="0"/>
        </w:rPr>
      </w:pPr>
      <w:r w:rsidRPr="00C71294">
        <w:rPr>
          <w:snapToGrid w:val="0"/>
        </w:rPr>
        <w:t>180 Ringing (Step 6)</w:t>
      </w:r>
    </w:p>
    <w:p w14:paraId="74DC7EE0" w14:textId="77777777" w:rsidR="00590EFC" w:rsidRPr="00C71294" w:rsidRDefault="00590EFC" w:rsidP="00590EFC">
      <w:r w:rsidRPr="00C71294">
        <w:t>Use the default message "180 Ringing for INVITE" in Annex A.2.6 of TS 34.229-1 [2] applying conditions A2 and A14.</w:t>
      </w:r>
    </w:p>
    <w:p w14:paraId="49FC5BD9" w14:textId="77777777" w:rsidR="00590EFC" w:rsidRPr="00C71294" w:rsidRDefault="00590EFC" w:rsidP="00590EFC">
      <w:pPr>
        <w:pStyle w:val="H6"/>
      </w:pPr>
      <w:r w:rsidRPr="00C71294">
        <w:t>PRACK (Step 7)</w:t>
      </w:r>
    </w:p>
    <w:p w14:paraId="715C7310" w14:textId="77777777" w:rsidR="00590EFC" w:rsidRPr="00C71294" w:rsidRDefault="00590EFC" w:rsidP="00590EFC">
      <w:r w:rsidRPr="00C71294">
        <w:t>Use the default message "PRACK" in Annex A.2.4 of TS 34.229-1 [2] applying conditions A1 and A7.</w:t>
      </w:r>
    </w:p>
    <w:p w14:paraId="02B727D9" w14:textId="77777777" w:rsidR="00590EFC" w:rsidRPr="00C71294" w:rsidRDefault="00590EFC" w:rsidP="00590EFC">
      <w:pPr>
        <w:pStyle w:val="H6"/>
      </w:pPr>
      <w:r w:rsidRPr="00C71294">
        <w:t>200 OK for PRACK (Step 8)</w:t>
      </w:r>
    </w:p>
    <w:p w14:paraId="47806D33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 A10.</w:t>
      </w:r>
    </w:p>
    <w:p w14:paraId="24EA0E4E" w14:textId="77777777" w:rsidR="00590EFC" w:rsidRPr="00C71294" w:rsidRDefault="00590EFC" w:rsidP="00590EFC">
      <w:pPr>
        <w:pStyle w:val="H6"/>
      </w:pPr>
      <w:r w:rsidRPr="00C71294">
        <w:t>200 OK for INVITE (Step 9)</w:t>
      </w:r>
    </w:p>
    <w:p w14:paraId="42338979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A1, A10, and A19.</w:t>
      </w:r>
    </w:p>
    <w:p w14:paraId="4E2DB734" w14:textId="77777777" w:rsidR="00590EFC" w:rsidRPr="00C71294" w:rsidRDefault="00590EFC" w:rsidP="00590EFC">
      <w:pPr>
        <w:pStyle w:val="H6"/>
      </w:pPr>
      <w:r w:rsidRPr="00C71294">
        <w:t>ACK (Step 10)</w:t>
      </w:r>
    </w:p>
    <w:p w14:paraId="7A2E4ACF" w14:textId="2CA66CCF" w:rsidR="007C72F7" w:rsidRPr="00C71294" w:rsidRDefault="00590EFC" w:rsidP="007C72F7">
      <w:r w:rsidRPr="00C71294">
        <w:t>Use the default message "ACK" in Annex A.2.</w:t>
      </w:r>
      <w:ins w:id="125" w:author="gongcaili" w:date="2023-02-10T18:17:00Z">
        <w:r w:rsidR="00810BB3" w:rsidRPr="00C71294">
          <w:t>7</w:t>
        </w:r>
      </w:ins>
      <w:del w:id="126" w:author="gongcaili" w:date="2023-02-10T18:17:00Z">
        <w:r w:rsidRPr="00C71294" w:rsidDel="00810BB3">
          <w:delText>6</w:delText>
        </w:r>
      </w:del>
      <w:r w:rsidRPr="00C71294">
        <w:t xml:space="preserve"> of TS 34.229-1 [2] applying conditions A1 and A3.</w:t>
      </w:r>
    </w:p>
    <w:p w14:paraId="599D5B3E" w14:textId="77777777" w:rsidR="00590EFC" w:rsidRPr="00C71294" w:rsidRDefault="00590EFC" w:rsidP="00590EFC">
      <w:pPr>
        <w:pStyle w:val="1"/>
        <w:rPr>
          <w:lang w:eastAsia="en-GB"/>
        </w:rPr>
      </w:pPr>
      <w:bookmarkStart w:id="127" w:name="_Toc107135113"/>
      <w:bookmarkStart w:id="128" w:name="_Toc99872709"/>
      <w:bookmarkStart w:id="129" w:name="_Toc90889196"/>
      <w:bookmarkStart w:id="130" w:name="_Toc84255221"/>
      <w:bookmarkStart w:id="131" w:name="_Toc84254426"/>
      <w:bookmarkStart w:id="132" w:name="_Toc75880714"/>
      <w:r w:rsidRPr="00C71294">
        <w:t>A.16</w:t>
      </w:r>
      <w:r w:rsidRPr="00C71294">
        <w:tab/>
        <w:t>MTSI MT Video Call / 5GS</w:t>
      </w:r>
      <w:bookmarkEnd w:id="127"/>
      <w:bookmarkEnd w:id="128"/>
      <w:bookmarkEnd w:id="129"/>
      <w:bookmarkEnd w:id="130"/>
      <w:bookmarkEnd w:id="131"/>
      <w:bookmarkEnd w:id="132"/>
    </w:p>
    <w:p w14:paraId="04C24A4B" w14:textId="77777777" w:rsidR="00590EFC" w:rsidRPr="00C71294" w:rsidRDefault="00590EFC" w:rsidP="00590EFC">
      <w:pPr>
        <w:pStyle w:val="2"/>
      </w:pPr>
      <w:bookmarkStart w:id="133" w:name="_Toc107135114"/>
      <w:bookmarkStart w:id="134" w:name="_Toc99872710"/>
      <w:bookmarkStart w:id="135" w:name="_Toc90889197"/>
      <w:bookmarkStart w:id="136" w:name="_Toc84255222"/>
      <w:bookmarkStart w:id="137" w:name="_Toc84254427"/>
      <w:bookmarkStart w:id="138" w:name="_Toc75880715"/>
      <w:r w:rsidRPr="00C71294">
        <w:t>A.16.1</w:t>
      </w:r>
      <w:r w:rsidRPr="00C71294">
        <w:tab/>
        <w:t>MTSI MT Video Call / with preconditions / 5GS</w:t>
      </w:r>
      <w:bookmarkEnd w:id="133"/>
      <w:bookmarkEnd w:id="134"/>
      <w:bookmarkEnd w:id="135"/>
      <w:bookmarkEnd w:id="136"/>
      <w:bookmarkEnd w:id="137"/>
      <w:bookmarkEnd w:id="138"/>
    </w:p>
    <w:p w14:paraId="2CA8E0E3" w14:textId="77777777" w:rsidR="00590EFC" w:rsidRPr="00C71294" w:rsidRDefault="00590EFC" w:rsidP="00590EFC">
      <w:pPr>
        <w:pStyle w:val="H6"/>
      </w:pPr>
      <w:r w:rsidRPr="00C71294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680"/>
        <w:gridCol w:w="630"/>
        <w:gridCol w:w="630"/>
        <w:gridCol w:w="3420"/>
        <w:gridCol w:w="4196"/>
      </w:tblGrid>
      <w:tr w:rsidR="00590EFC" w:rsidRPr="00C71294" w14:paraId="56A44B97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C81C6F" w14:textId="77777777" w:rsidR="00590EFC" w:rsidRPr="00C71294" w:rsidRDefault="00590EFC">
            <w:pPr>
              <w:pStyle w:val="TAH"/>
            </w:pPr>
            <w:r w:rsidRPr="00C71294">
              <w:t>Step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C276" w14:textId="77777777" w:rsidR="00590EFC" w:rsidRPr="00C71294" w:rsidRDefault="00590EFC">
            <w:pPr>
              <w:pStyle w:val="TAH"/>
            </w:pPr>
            <w:r w:rsidRPr="00C71294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C1789" w14:textId="77777777" w:rsidR="00590EFC" w:rsidRPr="00C71294" w:rsidRDefault="00590EFC">
            <w:pPr>
              <w:pStyle w:val="TAH"/>
            </w:pPr>
            <w:r w:rsidRPr="00C71294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4FC778" w14:textId="77777777" w:rsidR="00590EFC" w:rsidRPr="00C71294" w:rsidRDefault="00590EFC">
            <w:pPr>
              <w:pStyle w:val="TAH"/>
            </w:pPr>
            <w:r w:rsidRPr="00C71294">
              <w:t>Comment</w:t>
            </w:r>
          </w:p>
        </w:tc>
      </w:tr>
      <w:tr w:rsidR="00590EFC" w:rsidRPr="00C71294" w14:paraId="078E9F72" w14:textId="77777777" w:rsidTr="00590EFC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C994" w14:textId="77777777" w:rsidR="00590EFC" w:rsidRPr="00C71294" w:rsidRDefault="00590EFC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17EC" w14:textId="77777777" w:rsidR="00590EFC" w:rsidRPr="00C71294" w:rsidRDefault="00590EFC">
            <w:pPr>
              <w:pStyle w:val="TAH"/>
            </w:pPr>
            <w:r w:rsidRPr="00C71294">
              <w:t>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749B" w14:textId="77777777" w:rsidR="00590EFC" w:rsidRPr="00C71294" w:rsidRDefault="00590EFC">
            <w:pPr>
              <w:pStyle w:val="TAH"/>
            </w:pPr>
            <w:r w:rsidRPr="00C71294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16CD" w14:textId="77777777" w:rsidR="00590EFC" w:rsidRPr="00C71294" w:rsidRDefault="00590EFC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B507" w14:textId="77777777" w:rsidR="00590EFC" w:rsidRPr="00C71294" w:rsidRDefault="00590EFC">
            <w:pPr>
              <w:pStyle w:val="TAL"/>
              <w:rPr>
                <w:rFonts w:eastAsia="MS Gothic"/>
              </w:rPr>
            </w:pPr>
          </w:p>
        </w:tc>
      </w:tr>
      <w:tr w:rsidR="00590EFC" w:rsidRPr="00C71294" w14:paraId="4B9D2EA6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79FC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7A69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DB06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3698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INVITE with the first SDP offer.</w:t>
            </w:r>
          </w:p>
        </w:tc>
      </w:tr>
      <w:tr w:rsidR="00590EFC" w:rsidRPr="00C71294" w14:paraId="13F51D62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7071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8C98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927E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9522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Optional step: UE may send a 100 Trying provisional response.</w:t>
            </w:r>
          </w:p>
        </w:tc>
      </w:tr>
      <w:tr w:rsidR="00590EFC" w:rsidRPr="00C71294" w14:paraId="43F840A5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FEE3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0C7A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7F23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1AE3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590EFC" w:rsidRPr="00C71294" w14:paraId="6CC1D5A3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CD0A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BCF7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42BF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6C56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acknowledges reception of 183 Session Progress.</w:t>
            </w:r>
          </w:p>
        </w:tc>
      </w:tr>
      <w:tr w:rsidR="00590EFC" w:rsidRPr="00C71294" w14:paraId="5F7BAAE7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C978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F927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30F9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9833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responds to PRACK.</w:t>
            </w:r>
          </w:p>
        </w:tc>
      </w:tr>
      <w:tr w:rsidR="00590EFC" w:rsidRPr="00C71294" w14:paraId="2996D558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399C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D969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4C6A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4BFC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a second SDP offer</w:t>
            </w:r>
          </w:p>
        </w:tc>
      </w:tr>
      <w:tr w:rsidR="00590EFC" w:rsidRPr="00C71294" w14:paraId="009C1F75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5FCC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CBE2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6E7A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FBD6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responds to UPDATE, including an SDP answer.</w:t>
            </w:r>
          </w:p>
        </w:tc>
      </w:tr>
      <w:tr w:rsidR="00590EFC" w:rsidRPr="00C71294" w14:paraId="756A6FB8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6F66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4FC1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9131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C983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sends 180 Ringing.</w:t>
            </w:r>
          </w:p>
        </w:tc>
      </w:tr>
      <w:tr w:rsidR="00590EFC" w:rsidRPr="00C71294" w14:paraId="7241AAFB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CA7A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5BB4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B066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391C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590EFC" w:rsidRPr="00C71294" w14:paraId="3B93194B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47C8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B361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3D0B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C0AB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590EFC" w:rsidRPr="00C71294" w14:paraId="3043528A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1C6E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10A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54B2" w14:textId="77777777" w:rsidR="00590EFC" w:rsidRPr="00C71294" w:rsidRDefault="00590EFC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F500" w14:textId="77777777" w:rsidR="00590EFC" w:rsidRPr="00C71294" w:rsidRDefault="00590EFC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CDA6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Make UE accept the voice call.</w:t>
            </w:r>
          </w:p>
        </w:tc>
      </w:tr>
      <w:tr w:rsidR="00590EFC" w:rsidRPr="00C71294" w14:paraId="19E8AACC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4E14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15DB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3C10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12EB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UE responds to INVITE. </w:t>
            </w:r>
          </w:p>
        </w:tc>
      </w:tr>
      <w:tr w:rsidR="00590EFC" w:rsidRPr="00C71294" w14:paraId="3379AA8A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1D65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5187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9DD5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BC89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SS acknowledges. </w:t>
            </w:r>
          </w:p>
        </w:tc>
      </w:tr>
    </w:tbl>
    <w:p w14:paraId="5D9030A5" w14:textId="77777777" w:rsidR="00590EFC" w:rsidRPr="00C71294" w:rsidRDefault="00590EFC" w:rsidP="00590EFC">
      <w:pPr>
        <w:rPr>
          <w:lang w:eastAsia="en-GB"/>
        </w:rPr>
      </w:pPr>
    </w:p>
    <w:p w14:paraId="7FA712D6" w14:textId="77777777" w:rsidR="00590EFC" w:rsidRPr="00C71294" w:rsidRDefault="00590EFC" w:rsidP="00590EFC">
      <w:pPr>
        <w:pStyle w:val="H6"/>
      </w:pPr>
      <w:r w:rsidRPr="00C71294">
        <w:lastRenderedPageBreak/>
        <w:t>Specific Message Contents</w:t>
      </w:r>
    </w:p>
    <w:p w14:paraId="478AA755" w14:textId="77777777" w:rsidR="00590EFC" w:rsidRPr="00C71294" w:rsidRDefault="00590EFC" w:rsidP="00590EFC">
      <w:pPr>
        <w:pStyle w:val="H6"/>
      </w:pPr>
      <w:r w:rsidRPr="00C71294">
        <w:t>INVITE (Step 1)</w:t>
      </w:r>
    </w:p>
    <w:p w14:paraId="2D425101" w14:textId="77777777" w:rsidR="00590EFC" w:rsidRPr="00C71294" w:rsidRDefault="00590EFC" w:rsidP="00590EFC">
      <w:pPr>
        <w:keepNext/>
      </w:pPr>
      <w:r w:rsidRPr="00C71294">
        <w:t>Use the default message "INVITE for MT Call" in Annex A.2.9 of TS 34.229-1 [2] applying conditions A1, A3, A4, A7, and A8, and with the following exceptions: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C71294" w14:paraId="67482D8E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6722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lastRenderedPageBreak/>
              <w:t>Header/</w:t>
            </w:r>
            <w:proofErr w:type="spellStart"/>
            <w:r w:rsidRPr="00C71294">
              <w:rPr>
                <w:rFonts w:eastAsia="宋体"/>
                <w:b/>
                <w:szCs w:val="24"/>
                <w:lang w:eastAsia="zh-CN"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600A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C71294" w14:paraId="45D212B9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089D31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33D44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</w:p>
        </w:tc>
      </w:tr>
      <w:tr w:rsidR="00590EFC" w:rsidRPr="00C71294" w14:paraId="484468B7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25D1" w14:textId="77777777" w:rsidR="00590EFC" w:rsidRPr="00C71294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  <w:r w:rsidRPr="00C71294">
              <w:tab/>
            </w:r>
            <w:r w:rsidRPr="00C71294">
              <w:rPr>
                <w:rFonts w:eastAsia="宋体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835D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590EFC" w:rsidRPr="00C71294" w14:paraId="3311F4A0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721DD5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F36B1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590EFC" w:rsidRPr="00C71294" w14:paraId="68E3888D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6D2C" w14:textId="77777777" w:rsidR="00590EFC" w:rsidRPr="00C71294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  <w:r w:rsidRPr="00C71294">
              <w:tab/>
              <w:t>media-type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2306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szCs w:val="24"/>
                <w:lang w:eastAsia="zh-CN"/>
              </w:rPr>
              <w:t>application/</w:t>
            </w:r>
            <w:proofErr w:type="spellStart"/>
            <w:r w:rsidRPr="00C71294">
              <w:rPr>
                <w:rFonts w:eastAsia="宋体"/>
                <w:i/>
                <w:szCs w:val="24"/>
                <w:lang w:eastAsia="zh-CN"/>
              </w:rPr>
              <w:t>sdp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590EFC" w:rsidRPr="00C71294" w14:paraId="707AC638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A6E39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37B37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590EFC" w:rsidRPr="00C71294" w14:paraId="10A06BD3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38FF" w14:textId="77777777" w:rsidR="00590EFC" w:rsidRPr="00C71294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  <w:r w:rsidRPr="00C71294">
              <w:tab/>
              <w:t>value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62C8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Cs/>
                <w:szCs w:val="24"/>
                <w:lang w:eastAsia="zh-CN"/>
              </w:rPr>
              <w:t>length of message-body</w:t>
            </w:r>
          </w:p>
        </w:tc>
      </w:tr>
      <w:tr w:rsidR="00590EFC" w:rsidRPr="00C71294" w14:paraId="2F93BC48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36F8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C692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4110C042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3AAC6910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SS)</w:t>
            </w:r>
          </w:p>
          <w:p w14:paraId="0347506D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i/>
                <w:iCs/>
                <w:snapToGrid w:val="0"/>
              </w:rPr>
              <w:t>s=-</w:t>
            </w:r>
          </w:p>
          <w:p w14:paraId="61E50F42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SS)</w:t>
            </w:r>
          </w:p>
          <w:p w14:paraId="2B873085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14:paraId="7C5D2B1D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1D4BFEB5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Time description:</w:t>
            </w:r>
          </w:p>
          <w:p w14:paraId="0777334F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02F8111B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01B4DD27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Media description:</w:t>
            </w:r>
          </w:p>
          <w:p w14:paraId="1294D852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 96 97 98 99 100 102</w:t>
            </w:r>
          </w:p>
          <w:p w14:paraId="733B8046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4CB4E260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</w:t>
            </w:r>
            <w:proofErr w:type="gram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:0</w:t>
            </w:r>
            <w:proofErr w:type="gramEnd"/>
          </w:p>
          <w:p w14:paraId="525D68B2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14:paraId="64865D1D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11AF0352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 xml:space="preserve">Attributes for media: </w:t>
            </w:r>
          </w:p>
          <w:p w14:paraId="021F15D8" w14:textId="77777777" w:rsidR="00590EFC" w:rsidRPr="00C71294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 96 EVS/16000/1</w:t>
            </w:r>
          </w:p>
          <w:p w14:paraId="7D95A3A8" w14:textId="77777777" w:rsidR="00590EFC" w:rsidRPr="00C71294" w:rsidRDefault="00590EFC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96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; max-red=220</w:t>
            </w:r>
          </w:p>
          <w:p w14:paraId="70B459F8" w14:textId="77777777" w:rsidR="00590EFC" w:rsidRPr="00C71294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 102 EVS/16000/1</w:t>
            </w:r>
          </w:p>
          <w:p w14:paraId="51EC6C43" w14:textId="77777777" w:rsidR="00590EFC" w:rsidRPr="00C71294" w:rsidRDefault="00590EFC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102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; max-red=220</w:t>
            </w:r>
          </w:p>
          <w:p w14:paraId="76023934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14:paraId="4E596B30" w14:textId="77777777" w:rsidR="00590EFC" w:rsidRPr="00C71294" w:rsidRDefault="00590EFC">
            <w:pPr>
              <w:pStyle w:val="TAL"/>
              <w:rPr>
                <w:i/>
                <w:iCs/>
                <w:lang w:eastAsia="en-GB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14:paraId="5771EE79" w14:textId="77777777" w:rsidR="00590EFC" w:rsidRPr="00C71294" w:rsidRDefault="00590EFC">
            <w:pPr>
              <w:pStyle w:val="TAL"/>
              <w:rPr>
                <w:i/>
                <w:iCs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 98</w:t>
            </w:r>
            <w:r w:rsidRPr="00C71294">
              <w:rPr>
                <w:rFonts w:eastAsia="宋体"/>
                <w:lang w:eastAsia="zh-CN"/>
              </w:rPr>
              <w:t xml:space="preserve"> </w:t>
            </w:r>
            <w:r w:rsidRPr="00C71294">
              <w:rPr>
                <w:rFonts w:eastAsia="宋体"/>
                <w:i/>
                <w:lang w:eastAsia="zh-CN"/>
              </w:rPr>
              <w:t>telephone-event/16000</w:t>
            </w:r>
          </w:p>
          <w:p w14:paraId="48D67039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>: 98 0-15</w:t>
            </w:r>
          </w:p>
          <w:p w14:paraId="659C137F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a=rtpmap:99 AMR/8000/1</w:t>
            </w:r>
          </w:p>
          <w:p w14:paraId="2FA4D258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14:paraId="61264053" w14:textId="77777777" w:rsidR="00590EFC" w:rsidRPr="00C71294" w:rsidRDefault="00590EFC">
            <w:pPr>
              <w:pStyle w:val="TAL"/>
              <w:rPr>
                <w:i/>
                <w:iCs/>
                <w:lang w:eastAsia="en-GB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 100</w:t>
            </w:r>
            <w:r w:rsidRPr="00C71294">
              <w:rPr>
                <w:rFonts w:eastAsia="宋体"/>
                <w:lang w:eastAsia="zh-CN"/>
              </w:rPr>
              <w:t xml:space="preserve"> </w:t>
            </w:r>
            <w:r w:rsidRPr="00C71294">
              <w:rPr>
                <w:rFonts w:eastAsia="宋体"/>
                <w:i/>
                <w:lang w:eastAsia="zh-CN"/>
              </w:rPr>
              <w:t>telephone-event/8000</w:t>
            </w:r>
          </w:p>
          <w:p w14:paraId="137E9F80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>: 100 0-15</w:t>
            </w:r>
          </w:p>
          <w:p w14:paraId="7BB9A1D3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14:paraId="1B8221ED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14:paraId="6A5C47C1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71399BF7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4A213F4D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local none</w:t>
            </w:r>
          </w:p>
          <w:p w14:paraId="78864E74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remote none</w:t>
            </w:r>
          </w:p>
          <w:p w14:paraId="537C9E0B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6EC7E708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optional remote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05F71259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72879E4C" w14:textId="77777777" w:rsidR="00590EFC" w:rsidRPr="00C71294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C71294">
              <w:rPr>
                <w:rFonts w:eastAsia="宋体"/>
                <w:b/>
                <w:bCs/>
                <w:lang w:eastAsia="zh-CN"/>
              </w:rPr>
              <w:t>Media description:</w:t>
            </w:r>
          </w:p>
          <w:p w14:paraId="57D0ABC4" w14:textId="77777777" w:rsidR="00590EFC" w:rsidRPr="00C71294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m=video (transport port) </w:t>
            </w:r>
            <w:r w:rsidRPr="00C71294">
              <w:rPr>
                <w:rFonts w:eastAsia="宋体"/>
                <w:i/>
                <w:lang w:eastAsia="zh-CN"/>
              </w:rPr>
              <w:t>RTP/AVPF 101</w:t>
            </w:r>
          </w:p>
          <w:p w14:paraId="7B5A563E" w14:textId="77777777" w:rsidR="00590EFC" w:rsidRPr="00C71294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b=AS:</w:t>
            </w:r>
            <w:r w:rsidRPr="00C71294">
              <w:rPr>
                <w:rFonts w:eastAsia="宋体"/>
                <w:bCs/>
                <w:lang w:eastAsia="zh-CN"/>
              </w:rPr>
              <w:t xml:space="preserve"> </w:t>
            </w:r>
            <w:r w:rsidRPr="00C71294">
              <w:rPr>
                <w:rFonts w:eastAsia="宋体"/>
                <w:bCs/>
                <w:i/>
                <w:lang w:eastAsia="zh-CN"/>
              </w:rPr>
              <w:t>540</w:t>
            </w:r>
          </w:p>
          <w:p w14:paraId="53AB72C5" w14:textId="77777777" w:rsidR="00590EFC" w:rsidRPr="00C71294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b=RS: 0</w:t>
            </w:r>
          </w:p>
          <w:p w14:paraId="735EDF48" w14:textId="77777777" w:rsidR="00590EFC" w:rsidRPr="00C71294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b=RR: 5000</w:t>
            </w:r>
          </w:p>
          <w:p w14:paraId="19A8C6B1" w14:textId="77777777" w:rsidR="00590EFC" w:rsidRPr="00C71294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</w:p>
          <w:p w14:paraId="7ADB3FC0" w14:textId="77777777" w:rsidR="00590EFC" w:rsidRPr="00C71294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C71294">
              <w:rPr>
                <w:rFonts w:eastAsia="宋体"/>
                <w:b/>
                <w:bCs/>
                <w:lang w:eastAsia="zh-CN"/>
              </w:rPr>
              <w:t xml:space="preserve">Attributes for media: </w:t>
            </w:r>
          </w:p>
          <w:p w14:paraId="4829A595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: 101 H265/90000</w:t>
            </w:r>
          </w:p>
          <w:p w14:paraId="00C21049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: 101 profile-id=1; level-id=93; \</w:t>
            </w:r>
          </w:p>
          <w:p w14:paraId="2FF77B1D" w14:textId="77777777" w:rsidR="00590EFC" w:rsidRPr="00C71294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14:paraId="443AE306" w14:textId="77777777" w:rsidR="00590EFC" w:rsidRPr="00C71294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14:paraId="22243A35" w14:textId="77777777" w:rsidR="00590EFC" w:rsidRPr="00C71294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sprop-pps=RAHAcYDZIA==</w:t>
            </w:r>
          </w:p>
          <w:p w14:paraId="62D9B6F4" w14:textId="77777777" w:rsidR="00590EFC" w:rsidRPr="00C71294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a=tcap:1 RTP/AVPF</w:t>
            </w:r>
          </w:p>
          <w:p w14:paraId="554C9537" w14:textId="77777777" w:rsidR="00590EFC" w:rsidRPr="00C71294" w:rsidRDefault="00590EFC">
            <w:pPr>
              <w:pStyle w:val="P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a=pcfg:1 t=1</w:t>
            </w:r>
          </w:p>
          <w:p w14:paraId="7605525E" w14:textId="77777777" w:rsidR="00590EFC" w:rsidRPr="00C71294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a=imageattr:101 send [x=848,y=480] recv [x=848,y=480]</w:t>
            </w:r>
          </w:p>
          <w:p w14:paraId="4535D5DC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trr-int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5000</w:t>
            </w:r>
          </w:p>
          <w:p w14:paraId="3D5A408C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nack</w:t>
            </w:r>
            <w:proofErr w:type="spellEnd"/>
          </w:p>
          <w:p w14:paraId="4A6B1CB7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nack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pli</w:t>
            </w:r>
            <w:proofErr w:type="spellEnd"/>
          </w:p>
          <w:p w14:paraId="0A397ADD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ccm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fir</w:t>
            </w:r>
          </w:p>
          <w:p w14:paraId="5A2B36B7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ccm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tmmbr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  <w:p w14:paraId="46DF00CB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742E3E50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2D1989B6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local none</w:t>
            </w:r>
          </w:p>
          <w:p w14:paraId="47C4CE54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remote none</w:t>
            </w:r>
          </w:p>
          <w:p w14:paraId="642C43BB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112F4743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optional remote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5DCD7F26" w14:textId="77777777" w:rsidR="00590EFC" w:rsidRPr="00C71294" w:rsidRDefault="00590EFC">
            <w:pPr>
              <w:pStyle w:val="TAL"/>
              <w:rPr>
                <w:rFonts w:ascii="Courier New" w:eastAsia="宋体" w:hAnsi="Courier New" w:cs="Courier New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conf:qos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remote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</w:tc>
      </w:tr>
    </w:tbl>
    <w:p w14:paraId="51AAEA13" w14:textId="77777777" w:rsidR="00590EFC" w:rsidRPr="00C71294" w:rsidRDefault="00590EFC" w:rsidP="00590EFC">
      <w:pPr>
        <w:keepNext/>
        <w:rPr>
          <w:lang w:eastAsia="en-GB"/>
        </w:rPr>
      </w:pPr>
    </w:p>
    <w:p w14:paraId="24E2C587" w14:textId="77777777" w:rsidR="00590EFC" w:rsidRPr="00C71294" w:rsidRDefault="00590EFC" w:rsidP="00590EFC">
      <w:pPr>
        <w:pStyle w:val="H6"/>
      </w:pPr>
      <w:r w:rsidRPr="00C71294">
        <w:lastRenderedPageBreak/>
        <w:t>100 Trying (Step 2)</w:t>
      </w:r>
    </w:p>
    <w:p w14:paraId="2AC091BA" w14:textId="77777777" w:rsidR="00590EFC" w:rsidRPr="00C71294" w:rsidRDefault="00590EFC" w:rsidP="00590EFC">
      <w:r w:rsidRPr="00C71294">
        <w:t>Use the default message "100 Trying for INVITE" in Annex A.2.2 of TS 34.229-1 [2] applying condition A2.</w:t>
      </w:r>
    </w:p>
    <w:p w14:paraId="38A36390" w14:textId="77777777" w:rsidR="00590EFC" w:rsidRPr="00C71294" w:rsidRDefault="00590EFC" w:rsidP="00590EFC">
      <w:pPr>
        <w:pStyle w:val="H6"/>
      </w:pPr>
      <w:r w:rsidRPr="00C71294">
        <w:lastRenderedPageBreak/>
        <w:t>183 Session Progress (Step 3)</w:t>
      </w:r>
    </w:p>
    <w:p w14:paraId="6F2F60BA" w14:textId="77777777" w:rsidR="00590EFC" w:rsidRPr="00C71294" w:rsidRDefault="00590EFC" w:rsidP="00590EFC">
      <w:pPr>
        <w:keepNext/>
      </w:pPr>
      <w:r w:rsidRPr="00C71294">
        <w:t>Use the default message "183 Session Progress" in Annex A.2.3 of TS 34.229-1 [2] applying condition A2 and A6, and with the following exceptions: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C71294" w14:paraId="79B21144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C279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Header/</w:t>
            </w:r>
            <w:proofErr w:type="spellStart"/>
            <w:r w:rsidRPr="00C71294">
              <w:rPr>
                <w:rFonts w:eastAsia="宋体"/>
                <w:b/>
                <w:szCs w:val="24"/>
                <w:lang w:eastAsia="zh-CN"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5C05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C71294" w14:paraId="304EDAF7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4D5BCF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C7E2A7" w14:textId="77777777" w:rsidR="00590EFC" w:rsidRPr="00C71294" w:rsidRDefault="00590EFC">
            <w:pPr>
              <w:pStyle w:val="TAR"/>
              <w:jc w:val="both"/>
              <w:rPr>
                <w:rFonts w:eastAsia="宋体"/>
                <w:szCs w:val="24"/>
                <w:lang w:eastAsia="zh-CN"/>
              </w:rPr>
            </w:pPr>
          </w:p>
        </w:tc>
      </w:tr>
      <w:tr w:rsidR="00590EFC" w:rsidRPr="00C71294" w14:paraId="2013CAC7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F558" w14:textId="77777777" w:rsidR="00590EFC" w:rsidRPr="00C71294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  <w:r w:rsidRPr="00C71294">
              <w:tab/>
            </w:r>
            <w:r w:rsidRPr="00C71294">
              <w:rPr>
                <w:rFonts w:eastAsia="宋体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12FA" w14:textId="77777777" w:rsidR="00590EFC" w:rsidRPr="00C71294" w:rsidRDefault="00590EFC">
            <w:pPr>
              <w:pStyle w:val="TAR"/>
              <w:jc w:val="both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590EFC" w:rsidRPr="00C71294" w14:paraId="637D1DEA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6F27C" w14:textId="77777777" w:rsidR="00590EFC" w:rsidRPr="00C71294" w:rsidRDefault="00590EFC">
            <w:pPr>
              <w:pStyle w:val="TAL"/>
              <w:rPr>
                <w:lang w:eastAsia="en-GB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14FBF" w14:textId="77777777" w:rsidR="00590EFC" w:rsidRPr="00C71294" w:rsidRDefault="00590EFC">
            <w:pPr>
              <w:pStyle w:val="TAR"/>
              <w:jc w:val="both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590EFC" w:rsidRPr="00C71294" w14:paraId="480A9201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7771" w14:textId="77777777" w:rsidR="00590EFC" w:rsidRPr="00C71294" w:rsidRDefault="00590EFC">
            <w:pPr>
              <w:pStyle w:val="TAL"/>
              <w:rPr>
                <w:lang w:eastAsia="en-GB"/>
              </w:rPr>
            </w:pPr>
            <w:r w:rsidRPr="00C71294">
              <w:tab/>
              <w:t>media-type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174C" w14:textId="77777777" w:rsidR="00590EFC" w:rsidRPr="00C71294" w:rsidRDefault="00590EFC">
            <w:pPr>
              <w:pStyle w:val="TAR"/>
              <w:jc w:val="both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szCs w:val="24"/>
                <w:lang w:eastAsia="zh-CN"/>
              </w:rPr>
              <w:t>application/</w:t>
            </w:r>
            <w:proofErr w:type="spellStart"/>
            <w:r w:rsidRPr="00C71294">
              <w:rPr>
                <w:rFonts w:eastAsia="宋体"/>
                <w:i/>
                <w:szCs w:val="24"/>
                <w:lang w:eastAsia="zh-CN"/>
              </w:rPr>
              <w:t>sdp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590EFC" w:rsidRPr="00C71294" w14:paraId="74A21C68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901092" w14:textId="77777777" w:rsidR="00590EFC" w:rsidRPr="00C71294" w:rsidRDefault="00590EFC">
            <w:pPr>
              <w:pStyle w:val="TAL"/>
              <w:rPr>
                <w:lang w:eastAsia="en-GB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D89392" w14:textId="77777777" w:rsidR="00590EFC" w:rsidRPr="00C71294" w:rsidRDefault="00590EFC">
            <w:pPr>
              <w:pStyle w:val="TAR"/>
              <w:jc w:val="both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90EFC" w:rsidRPr="00C71294" w14:paraId="4F82AE10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AFDB" w14:textId="77777777" w:rsidR="00590EFC" w:rsidRPr="00C71294" w:rsidRDefault="00590EFC">
            <w:pPr>
              <w:pStyle w:val="TAL"/>
              <w:rPr>
                <w:lang w:eastAsia="en-GB"/>
              </w:rPr>
            </w:pPr>
            <w:r w:rsidRPr="00C71294">
              <w:tab/>
              <w:t>value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1197" w14:textId="77777777" w:rsidR="00590EFC" w:rsidRPr="00C71294" w:rsidRDefault="00590EFC">
            <w:pPr>
              <w:pStyle w:val="TAR"/>
              <w:jc w:val="both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Cs/>
                <w:szCs w:val="24"/>
                <w:lang w:eastAsia="zh-CN"/>
              </w:rPr>
              <w:t>length of message-body</w:t>
            </w:r>
          </w:p>
        </w:tc>
      </w:tr>
      <w:tr w:rsidR="00590EFC" w:rsidRPr="00C71294" w14:paraId="2403B2AA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7E57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CA56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1ECA3350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4E1F5775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</w:t>
            </w:r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 xml:space="preserve">(user-name) 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snapToGrid w:val="0"/>
                <w:szCs w:val="24"/>
                <w:lang w:eastAsia="zh-CN"/>
              </w:rPr>
              <w:t>-id) (</w:t>
            </w:r>
            <w:proofErr w:type="spellStart"/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snapToGrid w:val="0"/>
                <w:szCs w:val="24"/>
                <w:lang w:eastAsia="zh-CN"/>
              </w:rPr>
              <w:t>-version)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UE)</w:t>
            </w:r>
          </w:p>
          <w:p w14:paraId="236B03B7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s=</w:t>
            </w:r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(session name)</w:t>
            </w:r>
          </w:p>
          <w:p w14:paraId="5B7A3FA6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7BE897AC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250F8F8E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61030DFB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Time description:</w:t>
            </w:r>
          </w:p>
          <w:p w14:paraId="4D3C3664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19FF7CDD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7965D84A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Media description:</w:t>
            </w:r>
          </w:p>
          <w:p w14:paraId="53277CF4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 [Note 2]</w:t>
            </w:r>
          </w:p>
          <w:p w14:paraId="2CF1700A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4563E97A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2500CFDA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2B32B291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52F92C62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3C287EEC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Attributes for media:</w:t>
            </w:r>
          </w:p>
          <w:p w14:paraId="7899FCF9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C71294">
              <w:rPr>
                <w:rFonts w:eastAsia="宋体"/>
                <w:szCs w:val="24"/>
                <w:lang w:eastAsia="zh-CN"/>
              </w:rPr>
              <w:t>[Note 2]</w:t>
            </w:r>
          </w:p>
          <w:p w14:paraId="468AC31C" w14:textId="77777777" w:rsidR="00590EFC" w:rsidRPr="00C71294" w:rsidRDefault="00590EFC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</w:t>
            </w:r>
            <w:r w:rsidRPr="00C71294">
              <w:rPr>
                <w:rFonts w:eastAsia="宋体"/>
                <w:szCs w:val="24"/>
                <w:lang w:eastAsia="zh-CN"/>
              </w:rPr>
              <w:t xml:space="preserve">(format)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; mode-set=0,1,2; max-red=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</w:p>
          <w:p w14:paraId="546BDD51" w14:textId="77777777" w:rsidR="00590EFC" w:rsidRPr="00C71294" w:rsidRDefault="00590EFC">
            <w:pPr>
              <w:pStyle w:val="TAL"/>
              <w:rPr>
                <w:rFonts w:eastAsia="宋体"/>
                <w:lang w:eastAsia="zh-CN"/>
              </w:rPr>
            </w:pPr>
          </w:p>
          <w:p w14:paraId="49164597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76789189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local none </w:t>
            </w:r>
            <w:r w:rsidRPr="00C71294">
              <w:rPr>
                <w:rFonts w:eastAsia="宋体"/>
                <w:szCs w:val="24"/>
                <w:lang w:eastAsia="zh-CN"/>
              </w:rPr>
              <w:t xml:space="preserve">or </w:t>
            </w: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0A743341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remote none</w:t>
            </w:r>
          </w:p>
          <w:p w14:paraId="26DEE91B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50A175E4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remote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5D3497CC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i/>
                <w:iCs/>
                <w:snapToGrid w:val="0"/>
                <w:szCs w:val="24"/>
                <w:lang w:eastAsia="zh-CN"/>
              </w:rPr>
              <w:t>conf:qos</w:t>
            </w:r>
            <w:proofErr w:type="spellEnd"/>
            <w:r w:rsidRPr="00C71294">
              <w:rPr>
                <w:i/>
                <w:iCs/>
                <w:snapToGrid w:val="0"/>
                <w:szCs w:val="24"/>
                <w:lang w:eastAsia="zh-CN"/>
              </w:rPr>
              <w:t xml:space="preserve"> remote </w:t>
            </w:r>
            <w:proofErr w:type="spellStart"/>
            <w:r w:rsidRPr="00C71294">
              <w:rPr>
                <w:i/>
                <w:iCs/>
                <w:snapToGrid w:val="0"/>
                <w:szCs w:val="24"/>
                <w:lang w:eastAsia="zh-CN"/>
              </w:rPr>
              <w:t>sendrecv</w:t>
            </w:r>
            <w:proofErr w:type="spellEnd"/>
          </w:p>
          <w:p w14:paraId="45B0637F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1AE5D8AE" w14:textId="77777777" w:rsidR="00590EFC" w:rsidRPr="00C71294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C71294">
              <w:rPr>
                <w:rFonts w:eastAsia="宋体"/>
                <w:b/>
                <w:bCs/>
                <w:lang w:eastAsia="zh-CN"/>
              </w:rPr>
              <w:t>Media description:</w:t>
            </w:r>
          </w:p>
          <w:p w14:paraId="7EB64102" w14:textId="77777777" w:rsidR="00590EFC" w:rsidRPr="00C71294" w:rsidRDefault="00590EFC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m=video (transport port) </w:t>
            </w:r>
            <w:r w:rsidRPr="00C71294">
              <w:rPr>
                <w:rFonts w:eastAsia="宋体"/>
                <w:i/>
                <w:lang w:eastAsia="zh-CN"/>
              </w:rPr>
              <w:t xml:space="preserve">RTP/AVPF </w:t>
            </w:r>
            <w:r w:rsidRPr="00C71294">
              <w:rPr>
                <w:rFonts w:eastAsia="宋体"/>
                <w:snapToGrid w:val="0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</w:t>
            </w:r>
          </w:p>
          <w:p w14:paraId="30E8D39A" w14:textId="77777777" w:rsidR="00590EFC" w:rsidRPr="00C71294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b=AS:</w:t>
            </w:r>
            <w:r w:rsidRPr="00C71294">
              <w:rPr>
                <w:rFonts w:eastAsia="宋体"/>
                <w:bCs/>
                <w:lang w:eastAsia="zh-CN"/>
              </w:rPr>
              <w:t xml:space="preserve"> </w:t>
            </w:r>
            <w:r w:rsidRPr="00C71294"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6F0A87BF" w14:textId="77777777" w:rsidR="00590EFC" w:rsidRPr="00C71294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b=RS: </w:t>
            </w:r>
            <w:r w:rsidRPr="00C71294"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02068B33" w14:textId="77777777" w:rsidR="00590EFC" w:rsidRPr="00C71294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b=RR: </w:t>
            </w:r>
            <w:r w:rsidRPr="00C71294"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5016CAB7" w14:textId="77777777" w:rsidR="00590EFC" w:rsidRPr="00C71294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</w:p>
          <w:p w14:paraId="156BA840" w14:textId="77777777" w:rsidR="00590EFC" w:rsidRPr="00C71294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C71294">
              <w:rPr>
                <w:rFonts w:eastAsia="宋体"/>
                <w:b/>
                <w:bCs/>
                <w:lang w:eastAsia="zh-CN"/>
              </w:rPr>
              <w:t xml:space="preserve">Attributes for media: </w:t>
            </w:r>
          </w:p>
          <w:p w14:paraId="5E225A97" w14:textId="77777777" w:rsidR="00590EFC" w:rsidRPr="00C71294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bCs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bCs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bCs/>
                <w:i/>
                <w:lang w:eastAsia="zh-CN"/>
              </w:rPr>
              <w:t xml:space="preserve"> H265/90000</w:t>
            </w:r>
          </w:p>
          <w:p w14:paraId="66FA4DA9" w14:textId="77777777" w:rsidR="00590EFC" w:rsidRPr="00C71294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bCs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bCs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 profile-id=1; level-id=93</w:t>
            </w:r>
          </w:p>
          <w:p w14:paraId="2B82416F" w14:textId="77777777" w:rsidR="00590EFC" w:rsidRPr="00C71294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a=acfg:1 t=1</w:t>
            </w:r>
          </w:p>
          <w:p w14:paraId="3F150E86" w14:textId="77777777" w:rsidR="00590EFC" w:rsidRPr="00C71294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</w:p>
          <w:p w14:paraId="25DB044C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5E409460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local none </w:t>
            </w:r>
            <w:r w:rsidRPr="00C71294">
              <w:rPr>
                <w:rFonts w:eastAsia="宋体"/>
                <w:szCs w:val="24"/>
                <w:lang w:eastAsia="zh-CN"/>
              </w:rPr>
              <w:t xml:space="preserve">or </w:t>
            </w: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6E890CA0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remote none</w:t>
            </w:r>
          </w:p>
          <w:p w14:paraId="1AB64998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5E31FC3F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remote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3EA6E749" w14:textId="77777777" w:rsidR="00590EFC" w:rsidRPr="00C71294" w:rsidRDefault="00590EFC">
            <w:pPr>
              <w:pStyle w:val="TAL"/>
              <w:spacing w:before="100" w:beforeAutospacing="1" w:after="100" w:afterAutospacing="1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Note 1: At least one "c=" field shall be present.</w:t>
            </w:r>
            <w:r w:rsidRPr="00C71294">
              <w:rPr>
                <w:rFonts w:eastAsia="宋体"/>
                <w:szCs w:val="24"/>
                <w:lang w:eastAsia="zh-CN"/>
              </w:rPr>
              <w:br/>
              <w:t>Note 2:</w:t>
            </w:r>
            <w:r w:rsidRPr="00C71294">
              <w:rPr>
                <w:rFonts w:eastAsia="宋体"/>
                <w:bCs/>
                <w:szCs w:val="24"/>
                <w:lang w:eastAsia="zh-CN"/>
              </w:rPr>
              <w:t xml:space="preserve"> The value for </w:t>
            </w:r>
            <w:proofErr w:type="spellStart"/>
            <w:r w:rsidRPr="00C71294">
              <w:rPr>
                <w:rFonts w:eastAsia="宋体"/>
                <w:bCs/>
                <w:szCs w:val="24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bCs/>
                <w:szCs w:val="24"/>
                <w:lang w:eastAsia="zh-CN"/>
              </w:rPr>
              <w:t>, payload type and format is not checked</w:t>
            </w:r>
          </w:p>
        </w:tc>
      </w:tr>
    </w:tbl>
    <w:p w14:paraId="3CE9E0C0" w14:textId="77777777" w:rsidR="00590EFC" w:rsidRPr="00C71294" w:rsidRDefault="00590EFC" w:rsidP="00590EFC">
      <w:pPr>
        <w:keepNext/>
        <w:rPr>
          <w:lang w:eastAsia="en-GB"/>
        </w:rPr>
      </w:pPr>
    </w:p>
    <w:p w14:paraId="735FFA0B" w14:textId="77777777" w:rsidR="00590EFC" w:rsidRPr="00C71294" w:rsidRDefault="00590EFC" w:rsidP="00590EFC">
      <w:pPr>
        <w:pStyle w:val="H6"/>
      </w:pPr>
      <w:r w:rsidRPr="00C71294">
        <w:t>PRACK (Step 4)</w:t>
      </w:r>
    </w:p>
    <w:p w14:paraId="44085F19" w14:textId="77777777" w:rsidR="00590EFC" w:rsidRPr="00C71294" w:rsidRDefault="00590EFC" w:rsidP="00590EFC">
      <w:pPr>
        <w:keepNext/>
      </w:pPr>
      <w:r w:rsidRPr="00C71294">
        <w:t>Use the default message "PRACK" in Annex A.2.4 of TS 34.229-1 [2] applying condition A3.</w:t>
      </w:r>
    </w:p>
    <w:p w14:paraId="10351987" w14:textId="77777777" w:rsidR="00590EFC" w:rsidRPr="00C71294" w:rsidRDefault="00590EFC" w:rsidP="00590EFC">
      <w:pPr>
        <w:pStyle w:val="H6"/>
      </w:pPr>
      <w:r w:rsidRPr="00C71294">
        <w:t>200 OK (Step 5)</w:t>
      </w:r>
    </w:p>
    <w:p w14:paraId="6021028B" w14:textId="77777777" w:rsidR="00590EFC" w:rsidRPr="00C71294" w:rsidRDefault="00590EFC" w:rsidP="00590EFC">
      <w:r w:rsidRPr="00C71294">
        <w:lastRenderedPageBreak/>
        <w:t>Use the default message "200 OK for other requests than REGISTER or SUBSCRIBE" in Annex A.3.1 of TS 34.229-1 [2] applying conditions A8, A11, A18, and A22.</w:t>
      </w:r>
    </w:p>
    <w:p w14:paraId="6D6B78AB" w14:textId="77777777" w:rsidR="00590EFC" w:rsidRPr="00C71294" w:rsidRDefault="00590EFC" w:rsidP="00590EFC">
      <w:pPr>
        <w:pStyle w:val="H6"/>
      </w:pPr>
      <w:r w:rsidRPr="00C71294">
        <w:lastRenderedPageBreak/>
        <w:t>UPDATE (step 6)</w:t>
      </w:r>
    </w:p>
    <w:p w14:paraId="4F0120B8" w14:textId="77777777" w:rsidR="00590EFC" w:rsidRPr="00C71294" w:rsidRDefault="00590EFC" w:rsidP="00590EFC">
      <w:pPr>
        <w:keepNext/>
      </w:pPr>
      <w:r w:rsidRPr="00C71294">
        <w:t>Use the default message "UPDATE" in Annex A.2.5 of TS 34.229-1 [2] applying condition A3, and with the following exceptions: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C71294" w14:paraId="16B67D81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228F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lastRenderedPageBreak/>
              <w:t>Header/</w:t>
            </w:r>
            <w:proofErr w:type="spellStart"/>
            <w:r w:rsidRPr="00C71294">
              <w:rPr>
                <w:rFonts w:eastAsia="宋体"/>
                <w:b/>
                <w:szCs w:val="24"/>
                <w:lang w:eastAsia="zh-CN"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C17C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C71294" w14:paraId="5AE6310B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6DF7" w14:textId="77777777" w:rsidR="00590EFC" w:rsidRPr="00C71294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b/>
                <w:sz w:val="18"/>
                <w:szCs w:val="24"/>
                <w:lang w:eastAsia="zh-CN"/>
              </w:rPr>
              <w:t>Require</w:t>
            </w:r>
          </w:p>
          <w:p w14:paraId="08FC8E1A" w14:textId="77777777" w:rsidR="00590EFC" w:rsidRPr="00C71294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tab/>
            </w:r>
            <w:r w:rsidRPr="00C71294">
              <w:rPr>
                <w:rFonts w:ascii="Arial" w:eastAsia="宋体" w:hAnsi="Arial"/>
                <w:sz w:val="18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282D" w14:textId="77777777" w:rsidR="00590EFC" w:rsidRPr="00C71294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590EFC" w:rsidRPr="00C71294" w14:paraId="1373DA2A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6603" w14:textId="77777777" w:rsidR="00590EFC" w:rsidRPr="00C71294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b/>
                <w:sz w:val="18"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53F5" w14:textId="77777777" w:rsidR="00590EFC" w:rsidRPr="00C71294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</w:p>
        </w:tc>
      </w:tr>
      <w:tr w:rsidR="00590EFC" w:rsidRPr="00C71294" w14:paraId="1AE67994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2FFC" w14:textId="77777777" w:rsidR="00590EFC" w:rsidRPr="00C71294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tab/>
            </w:r>
            <w:r w:rsidRPr="00C71294">
              <w:rPr>
                <w:rFonts w:ascii="Arial" w:eastAsia="宋体" w:hAnsi="Arial"/>
                <w:sz w:val="18"/>
                <w:szCs w:val="24"/>
                <w:lang w:eastAsia="zh-CN"/>
              </w:rPr>
              <w:t>media-type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AF43" w14:textId="77777777" w:rsidR="00590EFC" w:rsidRPr="00C71294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napToGrid w:val="0"/>
                <w:sz w:val="18"/>
                <w:szCs w:val="24"/>
                <w:lang w:eastAsia="zh-CN"/>
              </w:rPr>
              <w:t>application/</w:t>
            </w:r>
            <w:proofErr w:type="spellStart"/>
            <w:r w:rsidRPr="00C71294">
              <w:rPr>
                <w:rFonts w:ascii="Arial" w:eastAsia="宋体" w:hAnsi="Arial"/>
                <w:i/>
                <w:iCs/>
                <w:snapToGrid w:val="0"/>
                <w:sz w:val="18"/>
                <w:szCs w:val="24"/>
                <w:lang w:eastAsia="zh-CN"/>
              </w:rPr>
              <w:t>sdp</w:t>
            </w:r>
            <w:proofErr w:type="spellEnd"/>
          </w:p>
        </w:tc>
      </w:tr>
      <w:tr w:rsidR="00590EFC" w:rsidRPr="00C71294" w14:paraId="363D85FD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ED3F" w14:textId="77777777" w:rsidR="00590EFC" w:rsidRPr="00C71294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b/>
                <w:sz w:val="18"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27E" w14:textId="77777777" w:rsidR="00590EFC" w:rsidRPr="00C71294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</w:p>
        </w:tc>
      </w:tr>
      <w:tr w:rsidR="00590EFC" w:rsidRPr="00C71294" w14:paraId="02A810D6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090F" w14:textId="77777777" w:rsidR="00590EFC" w:rsidRPr="00C71294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tab/>
            </w:r>
            <w:r w:rsidRPr="00C71294">
              <w:rPr>
                <w:rFonts w:ascii="Arial" w:eastAsia="宋体" w:hAnsi="Arial"/>
                <w:sz w:val="18"/>
                <w:szCs w:val="24"/>
                <w:lang w:eastAsia="zh-CN"/>
              </w:rPr>
              <w:t>value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6F99" w14:textId="77777777" w:rsidR="00590EFC" w:rsidRPr="00C71294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Cs/>
                <w:sz w:val="18"/>
                <w:szCs w:val="24"/>
                <w:lang w:eastAsia="zh-CN"/>
              </w:rPr>
              <w:t>length of message-body</w:t>
            </w:r>
          </w:p>
        </w:tc>
      </w:tr>
      <w:tr w:rsidR="00590EFC" w:rsidRPr="00C71294" w14:paraId="21EC8415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8377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15AB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68F61CBF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44B9C1EC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o=- 1111111111 1111111112 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SS)</w:t>
            </w:r>
          </w:p>
          <w:p w14:paraId="25516236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i/>
                <w:iCs/>
                <w:snapToGrid w:val="0"/>
              </w:rPr>
              <w:t>s=-</w:t>
            </w:r>
          </w:p>
          <w:p w14:paraId="3E31858A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SS)</w:t>
            </w:r>
          </w:p>
          <w:p w14:paraId="0CDCC365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14:paraId="0C40BF61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2AFA9CDE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Time description:</w:t>
            </w:r>
          </w:p>
          <w:p w14:paraId="6B60C610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7A9B56B5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345A6A8C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Media description:</w:t>
            </w:r>
          </w:p>
          <w:p w14:paraId="0BB63C07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 96</w:t>
            </w:r>
          </w:p>
          <w:p w14:paraId="692990BD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7AA28556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</w:t>
            </w:r>
            <w:proofErr w:type="gram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:0</w:t>
            </w:r>
            <w:proofErr w:type="gramEnd"/>
          </w:p>
          <w:p w14:paraId="47E23CE9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14:paraId="4D479C79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4F4AA207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Attributes for media: </w:t>
            </w:r>
          </w:p>
          <w:p w14:paraId="7D36B8BC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a=rtpmap:96 EVS/16000/1</w:t>
            </w:r>
          </w:p>
          <w:p w14:paraId="375A0E77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a=fmtp:96 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=(</w:t>
            </w:r>
            <w:proofErr w:type="spellStart"/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-field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); 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=(</w:t>
            </w:r>
            <w:proofErr w:type="spellStart"/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-field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); max-red=220</w:t>
            </w: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[Note 2]</w:t>
            </w:r>
          </w:p>
          <w:p w14:paraId="14E9C2F9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14:paraId="66E998D4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14:paraId="2A98FD12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4A315F46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napToGrid w:val="0"/>
                <w:szCs w:val="24"/>
                <w:lang w:eastAsia="zh-CN"/>
              </w:rPr>
              <w:t>Attributes for preconditions:</w:t>
            </w:r>
          </w:p>
          <w:p w14:paraId="6320E20F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</w:t>
            </w:r>
          </w:p>
          <w:p w14:paraId="7F8D4D49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remote none </w:t>
            </w:r>
            <w:r w:rsidRPr="00C71294">
              <w:rPr>
                <w:rFonts w:eastAsia="宋体"/>
                <w:szCs w:val="24"/>
                <w:lang w:eastAsia="zh-CN"/>
              </w:rPr>
              <w:t xml:space="preserve">or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remote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[Note 1]</w:t>
            </w:r>
          </w:p>
          <w:p w14:paraId="6ADAE2AD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6A36FC1C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remote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5A72A25A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7ACB2AE9" w14:textId="77777777" w:rsidR="00590EFC" w:rsidRPr="00C71294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lang w:eastAsia="zh-CN"/>
              </w:rPr>
              <w:t>Media description:</w:t>
            </w:r>
          </w:p>
          <w:p w14:paraId="5F3A3324" w14:textId="77777777" w:rsidR="00590EFC" w:rsidRPr="00C71294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m=video (transport port) </w:t>
            </w:r>
            <w:r w:rsidRPr="00C71294">
              <w:rPr>
                <w:rFonts w:eastAsia="宋体"/>
                <w:i/>
                <w:lang w:eastAsia="zh-CN"/>
              </w:rPr>
              <w:t>RTP/AVPF 101</w:t>
            </w:r>
          </w:p>
          <w:p w14:paraId="56C8C7B7" w14:textId="77777777" w:rsidR="00590EFC" w:rsidRPr="00C71294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b=AS:</w:t>
            </w:r>
            <w:r w:rsidRPr="00C71294">
              <w:rPr>
                <w:rFonts w:eastAsia="宋体"/>
                <w:bCs/>
                <w:lang w:eastAsia="zh-CN"/>
              </w:rPr>
              <w:t xml:space="preserve"> </w:t>
            </w:r>
            <w:r w:rsidRPr="00C71294">
              <w:rPr>
                <w:rFonts w:eastAsia="宋体"/>
                <w:bCs/>
                <w:i/>
                <w:lang w:eastAsia="zh-CN"/>
              </w:rPr>
              <w:t>540</w:t>
            </w:r>
          </w:p>
          <w:p w14:paraId="6FA296F0" w14:textId="77777777" w:rsidR="00590EFC" w:rsidRPr="00C71294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b=RS: 0</w:t>
            </w:r>
          </w:p>
          <w:p w14:paraId="4B855EC3" w14:textId="77777777" w:rsidR="00590EFC" w:rsidRPr="00C71294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b=RR: 5000</w:t>
            </w:r>
          </w:p>
          <w:p w14:paraId="56913621" w14:textId="77777777" w:rsidR="00590EFC" w:rsidRPr="00C71294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</w:p>
          <w:p w14:paraId="1BD68148" w14:textId="77777777" w:rsidR="00590EFC" w:rsidRPr="00C71294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lang w:eastAsia="zh-CN"/>
              </w:rPr>
              <w:t xml:space="preserve">Attributes for media: </w:t>
            </w:r>
          </w:p>
          <w:p w14:paraId="0F2A7336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: 101 H265/90000</w:t>
            </w:r>
          </w:p>
          <w:p w14:paraId="6A92A01A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: 101 profile-id=1; level-id=93; \</w:t>
            </w:r>
          </w:p>
          <w:p w14:paraId="1614FC36" w14:textId="77777777" w:rsidR="00590EFC" w:rsidRPr="00C71294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14:paraId="3E1C5346" w14:textId="77777777" w:rsidR="00590EFC" w:rsidRPr="00C71294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14:paraId="5FB36BFC" w14:textId="77777777" w:rsidR="00590EFC" w:rsidRPr="00C71294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sprop-pps=RAHAcYDZIA==</w:t>
            </w:r>
          </w:p>
          <w:p w14:paraId="01428E4C" w14:textId="77777777" w:rsidR="00590EFC" w:rsidRPr="00C71294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a=tcap:1 RTP/AVPF</w:t>
            </w:r>
          </w:p>
          <w:p w14:paraId="7159B4BA" w14:textId="77777777" w:rsidR="00590EFC" w:rsidRPr="00C71294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a=pcfg:1 t=1</w:t>
            </w:r>
          </w:p>
          <w:p w14:paraId="1977297A" w14:textId="77777777" w:rsidR="00590EFC" w:rsidRPr="00C71294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a=imageattr:101 send [x=848,y=480] recv [x=848,y=480]</w:t>
            </w:r>
          </w:p>
          <w:p w14:paraId="0B7EED8A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trr-int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5000</w:t>
            </w:r>
          </w:p>
          <w:p w14:paraId="1F6B6DCC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nack</w:t>
            </w:r>
            <w:proofErr w:type="spellEnd"/>
          </w:p>
          <w:p w14:paraId="775FFA75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nack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pli</w:t>
            </w:r>
            <w:proofErr w:type="spellEnd"/>
          </w:p>
          <w:p w14:paraId="3818420E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ccm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fir</w:t>
            </w:r>
          </w:p>
          <w:p w14:paraId="15AAEE20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ccm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tmmbr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  <w:p w14:paraId="597E0FB3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lang w:eastAsia="zh-CN"/>
              </w:rPr>
            </w:pPr>
          </w:p>
          <w:p w14:paraId="542D2A35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lang w:eastAsia="zh-CN"/>
              </w:rPr>
            </w:pPr>
            <w:r w:rsidRPr="00C71294">
              <w:rPr>
                <w:rFonts w:eastAsia="宋体"/>
                <w:snapToGrid w:val="0"/>
                <w:lang w:eastAsia="zh-CN"/>
              </w:rPr>
              <w:t>Attributes for preconditions:</w:t>
            </w:r>
          </w:p>
          <w:p w14:paraId="63B90779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lang w:eastAsia="zh-CN"/>
              </w:rPr>
            </w:pPr>
            <w:r w:rsidRPr="00C71294">
              <w:rPr>
                <w:rFonts w:eastAsia="宋体"/>
                <w:i/>
                <w:iCs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lang w:eastAsia="zh-CN"/>
              </w:rPr>
              <w:t xml:space="preserve"> local </w:t>
            </w:r>
            <w:proofErr w:type="spellStart"/>
            <w:r w:rsidRPr="00C71294">
              <w:rPr>
                <w:rFonts w:eastAsia="宋体"/>
                <w:i/>
                <w:iCs/>
                <w:lang w:eastAsia="zh-CN"/>
              </w:rPr>
              <w:t>sendrecv</w:t>
            </w:r>
            <w:proofErr w:type="spellEnd"/>
            <w:r w:rsidRPr="00C71294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Pr="00C71294">
              <w:rPr>
                <w:rFonts w:eastAsia="宋体"/>
                <w:i/>
                <w:iCs/>
                <w:snapToGrid w:val="0"/>
                <w:lang w:eastAsia="zh-CN"/>
              </w:rPr>
              <w:br/>
            </w:r>
            <w:r w:rsidRPr="00C71294">
              <w:rPr>
                <w:rFonts w:eastAsia="宋体"/>
                <w:i/>
                <w:iCs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lang w:eastAsia="zh-CN"/>
              </w:rPr>
              <w:t xml:space="preserve"> remote none </w:t>
            </w:r>
            <w:r w:rsidRPr="00C71294">
              <w:rPr>
                <w:rFonts w:eastAsia="宋体"/>
                <w:lang w:eastAsia="zh-CN"/>
              </w:rPr>
              <w:t xml:space="preserve">or </w:t>
            </w:r>
            <w:proofErr w:type="spellStart"/>
            <w:r w:rsidRPr="00C71294">
              <w:rPr>
                <w:rFonts w:eastAsia="宋体"/>
                <w:i/>
                <w:iCs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lang w:eastAsia="zh-CN"/>
              </w:rPr>
              <w:t xml:space="preserve"> remote </w:t>
            </w:r>
            <w:proofErr w:type="spellStart"/>
            <w:r w:rsidRPr="00C71294">
              <w:rPr>
                <w:rFonts w:eastAsia="宋体"/>
                <w:i/>
                <w:iCs/>
                <w:lang w:eastAsia="zh-CN"/>
              </w:rPr>
              <w:t>sendrecv</w:t>
            </w:r>
            <w:proofErr w:type="spellEnd"/>
            <w:r w:rsidRPr="00C71294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Pr="00C71294">
              <w:rPr>
                <w:rFonts w:eastAsia="宋体"/>
                <w:lang w:eastAsia="zh-CN"/>
              </w:rPr>
              <w:t>[Note 1]</w:t>
            </w:r>
          </w:p>
          <w:p w14:paraId="4C608D17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lang w:eastAsia="zh-CN"/>
              </w:rPr>
            </w:pPr>
            <w:r w:rsidRPr="00C71294">
              <w:rPr>
                <w:rFonts w:eastAsia="宋体"/>
                <w:i/>
                <w:iCs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iCs/>
                <w:lang w:eastAsia="zh-CN"/>
              </w:rPr>
              <w:t>sendrecv</w:t>
            </w:r>
            <w:proofErr w:type="spellEnd"/>
          </w:p>
          <w:p w14:paraId="2F1186EB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lang w:eastAsia="zh-CN"/>
              </w:rPr>
            </w:pPr>
            <w:r w:rsidRPr="00C71294">
              <w:rPr>
                <w:rFonts w:eastAsia="宋体"/>
                <w:i/>
                <w:iCs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lang w:eastAsia="zh-CN"/>
              </w:rPr>
              <w:t xml:space="preserve"> mandatory remote </w:t>
            </w:r>
            <w:proofErr w:type="spellStart"/>
            <w:r w:rsidRPr="00C71294">
              <w:rPr>
                <w:rFonts w:eastAsia="宋体"/>
                <w:i/>
                <w:iCs/>
                <w:lang w:eastAsia="zh-CN"/>
              </w:rPr>
              <w:t>sendrecv</w:t>
            </w:r>
            <w:proofErr w:type="spellEnd"/>
          </w:p>
          <w:p w14:paraId="4E71BDDC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7C8D8E9D" w14:textId="77777777" w:rsidR="00590EFC" w:rsidRPr="00C71294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Note 1: Use the value (none/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sendrecv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 received from 183 Session Progress and attribute a=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curr</w:t>
            </w:r>
            <w:proofErr w:type="gramStart"/>
            <w:r w:rsidRPr="00C71294">
              <w:rPr>
                <w:rFonts w:eastAsia="宋体"/>
                <w:szCs w:val="24"/>
                <w:lang w:eastAsia="zh-CN"/>
              </w:rPr>
              <w:t>:qos</w:t>
            </w:r>
            <w:proofErr w:type="spellEnd"/>
            <w:proofErr w:type="gramEnd"/>
            <w:r w:rsidRPr="00C71294">
              <w:rPr>
                <w:rFonts w:eastAsia="宋体"/>
                <w:szCs w:val="24"/>
                <w:lang w:eastAsia="zh-CN"/>
              </w:rPr>
              <w:t xml:space="preserve"> local.</w:t>
            </w:r>
          </w:p>
          <w:p w14:paraId="5DA51A3D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 xml:space="preserve">Note 2: The 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 xml:space="preserve"> and 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 xml:space="preserve"> values are taken from step 3.</w:t>
            </w:r>
          </w:p>
        </w:tc>
      </w:tr>
    </w:tbl>
    <w:p w14:paraId="0993DF04" w14:textId="77777777" w:rsidR="00590EFC" w:rsidRPr="00C71294" w:rsidRDefault="00590EFC" w:rsidP="00590EFC">
      <w:pPr>
        <w:rPr>
          <w:lang w:eastAsia="en-GB"/>
        </w:rPr>
      </w:pPr>
    </w:p>
    <w:p w14:paraId="08DF5793" w14:textId="77777777" w:rsidR="00590EFC" w:rsidRPr="00C71294" w:rsidRDefault="00590EFC" w:rsidP="00590EFC">
      <w:pPr>
        <w:pStyle w:val="H6"/>
      </w:pPr>
      <w:r w:rsidRPr="00C71294">
        <w:lastRenderedPageBreak/>
        <w:t>200 OK (step 7)</w:t>
      </w:r>
    </w:p>
    <w:p w14:paraId="7B2F61F0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A2</w:t>
      </w:r>
      <w:proofErr w:type="gramStart"/>
      <w:r w:rsidRPr="00C71294">
        <w:t>,  A11</w:t>
      </w:r>
      <w:proofErr w:type="gramEnd"/>
      <w:r w:rsidRPr="00C71294">
        <w:t>, A18, and A22, and with the following exceptions: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C71294" w14:paraId="20A60183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3596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Header/</w:t>
            </w:r>
            <w:proofErr w:type="spellStart"/>
            <w:r w:rsidRPr="00C71294">
              <w:rPr>
                <w:rFonts w:eastAsia="宋体"/>
                <w:b/>
                <w:szCs w:val="24"/>
                <w:lang w:eastAsia="zh-CN"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B001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C71294" w14:paraId="0714AB65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CEB1" w14:textId="77777777" w:rsidR="00590EFC" w:rsidRPr="00C71294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b/>
                <w:sz w:val="18"/>
                <w:szCs w:val="24"/>
                <w:lang w:eastAsia="zh-CN"/>
              </w:rPr>
              <w:t>Require</w:t>
            </w:r>
          </w:p>
          <w:p w14:paraId="36CA1672" w14:textId="77777777" w:rsidR="00590EFC" w:rsidRPr="00C71294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sz w:val="18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EB75" w14:textId="77777777" w:rsidR="00590EFC" w:rsidRPr="00C71294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590EFC" w:rsidRPr="00C71294" w14:paraId="69441331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FFE489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EF37FE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</w:p>
        </w:tc>
      </w:tr>
      <w:tr w:rsidR="00590EFC" w:rsidRPr="00C71294" w14:paraId="6B47DDCC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2BD2" w14:textId="77777777" w:rsidR="00590EFC" w:rsidRPr="00C71294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FC25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szCs w:val="24"/>
                <w:lang w:eastAsia="zh-CN"/>
              </w:rPr>
              <w:t>application/</w:t>
            </w:r>
            <w:proofErr w:type="spellStart"/>
            <w:r w:rsidRPr="00C71294">
              <w:rPr>
                <w:rFonts w:eastAsia="宋体"/>
                <w:i/>
                <w:szCs w:val="24"/>
                <w:lang w:eastAsia="zh-CN"/>
              </w:rPr>
              <w:t>sdp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590EFC" w:rsidRPr="00C71294" w14:paraId="07F17D08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14CA74" w14:textId="77777777" w:rsidR="00590EFC" w:rsidRPr="00C71294" w:rsidRDefault="00590EFC">
            <w:pPr>
              <w:pStyle w:val="TAR"/>
              <w:ind w:right="360"/>
              <w:jc w:val="left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A79AFC" w14:textId="77777777" w:rsidR="00590EFC" w:rsidRPr="00C71294" w:rsidRDefault="00590EFC">
            <w:pPr>
              <w:pStyle w:val="TAR"/>
              <w:jc w:val="left"/>
              <w:rPr>
                <w:rFonts w:eastAsia="宋体"/>
                <w:i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90EFC" w:rsidRPr="00C71294" w14:paraId="607A9EDB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5A52" w14:textId="77777777" w:rsidR="00590EFC" w:rsidRPr="00C71294" w:rsidRDefault="00590EFC">
            <w:pPr>
              <w:pStyle w:val="TAR"/>
              <w:ind w:right="360"/>
              <w:jc w:val="left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ab/>
              <w:t>value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E164" w14:textId="77777777" w:rsidR="00590EFC" w:rsidRPr="00C71294" w:rsidRDefault="00590EFC">
            <w:pPr>
              <w:pStyle w:val="TAR"/>
              <w:ind w:right="360"/>
              <w:jc w:val="left"/>
              <w:rPr>
                <w:rFonts w:eastAsia="宋体"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Cs/>
                <w:szCs w:val="24"/>
                <w:lang w:eastAsia="zh-CN"/>
              </w:rPr>
              <w:t>length of message-body</w:t>
            </w:r>
          </w:p>
        </w:tc>
      </w:tr>
      <w:tr w:rsidR="00590EFC" w:rsidRPr="00C71294" w14:paraId="059A6BEC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161E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5F94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4E7D9312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427FFF5E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</w:t>
            </w:r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 xml:space="preserve">(user-name) 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snapToGrid w:val="0"/>
                <w:szCs w:val="24"/>
                <w:lang w:eastAsia="zh-CN"/>
              </w:rPr>
              <w:t>-id) (</w:t>
            </w:r>
            <w:proofErr w:type="spellStart"/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snapToGrid w:val="0"/>
                <w:szCs w:val="24"/>
                <w:lang w:eastAsia="zh-CN"/>
              </w:rPr>
              <w:t>-version)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UE) [Note 4]</w:t>
            </w:r>
          </w:p>
          <w:p w14:paraId="43748D38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s=</w:t>
            </w:r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(session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name)</w:t>
            </w:r>
          </w:p>
          <w:p w14:paraId="695A6F8A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4D75E4F0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3EDCA2EE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316352D6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Time description:</w:t>
            </w:r>
          </w:p>
          <w:p w14:paraId="4A6DB56E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6DD6270F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4BA54C15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Media description:</w:t>
            </w:r>
          </w:p>
          <w:p w14:paraId="1F648F2F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 [Note 2]</w:t>
            </w:r>
          </w:p>
          <w:p w14:paraId="6FD5B179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74066005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339EA3C4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67FD6B18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00027035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789757B9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Attributes for media:</w:t>
            </w:r>
          </w:p>
          <w:p w14:paraId="610D566F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[Note 2]</w:t>
            </w:r>
          </w:p>
          <w:p w14:paraId="57B9BC43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</w:t>
            </w:r>
            <w:r w:rsidRPr="00C71294">
              <w:rPr>
                <w:rFonts w:eastAsia="宋体"/>
                <w:szCs w:val="24"/>
                <w:lang w:eastAsia="zh-CN"/>
              </w:rPr>
              <w:t>(format) [Note 2, 3]</w:t>
            </w:r>
          </w:p>
          <w:p w14:paraId="0B782B50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1C224ECB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6B357418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7CB3BF51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remote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16BF7758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4A523A9E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remote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4F9F9C75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39422546" w14:textId="77777777" w:rsidR="00590EFC" w:rsidRPr="00C71294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C71294">
              <w:rPr>
                <w:rFonts w:eastAsia="宋体"/>
                <w:b/>
                <w:bCs/>
                <w:lang w:eastAsia="zh-CN"/>
              </w:rPr>
              <w:t>Media description:</w:t>
            </w:r>
          </w:p>
          <w:p w14:paraId="399CB011" w14:textId="77777777" w:rsidR="00590EFC" w:rsidRPr="00C71294" w:rsidRDefault="00590EFC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m=video </w:t>
            </w:r>
            <w:r w:rsidRPr="00C71294">
              <w:rPr>
                <w:rFonts w:eastAsia="宋体"/>
                <w:bCs/>
                <w:lang w:eastAsia="zh-CN"/>
              </w:rPr>
              <w:t>(transport port)</w:t>
            </w:r>
            <w:r w:rsidRPr="00C71294">
              <w:rPr>
                <w:rFonts w:eastAsia="宋体"/>
                <w:bCs/>
                <w:i/>
                <w:lang w:eastAsia="zh-CN"/>
              </w:rPr>
              <w:t xml:space="preserve"> </w:t>
            </w:r>
            <w:r w:rsidRPr="00C71294">
              <w:rPr>
                <w:rFonts w:eastAsia="宋体"/>
                <w:i/>
                <w:lang w:eastAsia="zh-CN"/>
              </w:rPr>
              <w:t xml:space="preserve">RTP/AVPF </w:t>
            </w:r>
            <w:r w:rsidRPr="00C71294">
              <w:rPr>
                <w:rFonts w:eastAsia="宋体"/>
                <w:snapToGrid w:val="0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</w:t>
            </w:r>
          </w:p>
          <w:p w14:paraId="4B1B5A83" w14:textId="77777777" w:rsidR="00590EFC" w:rsidRPr="00C71294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b=AS:</w:t>
            </w:r>
            <w:r w:rsidRPr="00C71294">
              <w:rPr>
                <w:rFonts w:eastAsia="宋体"/>
                <w:bCs/>
                <w:lang w:eastAsia="zh-CN"/>
              </w:rPr>
              <w:t xml:space="preserve"> </w:t>
            </w:r>
            <w:r w:rsidRPr="00C71294"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736C215D" w14:textId="77777777" w:rsidR="00590EFC" w:rsidRPr="00C71294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b=RS: </w:t>
            </w:r>
            <w:r w:rsidRPr="00C71294"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1648DB75" w14:textId="77777777" w:rsidR="00590EFC" w:rsidRPr="00C71294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b=RR: </w:t>
            </w:r>
            <w:r w:rsidRPr="00C71294"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0417D5EC" w14:textId="77777777" w:rsidR="00590EFC" w:rsidRPr="00C71294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</w:p>
          <w:p w14:paraId="21767DFA" w14:textId="77777777" w:rsidR="00590EFC" w:rsidRPr="00C71294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C71294">
              <w:rPr>
                <w:rFonts w:eastAsia="宋体"/>
                <w:b/>
                <w:bCs/>
                <w:lang w:eastAsia="zh-CN"/>
              </w:rPr>
              <w:t xml:space="preserve">Attributes for media: </w:t>
            </w:r>
          </w:p>
          <w:p w14:paraId="59CB9EFC" w14:textId="77777777" w:rsidR="00590EFC" w:rsidRPr="00C71294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bCs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bCs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bCs/>
                <w:i/>
                <w:lang w:eastAsia="zh-CN"/>
              </w:rPr>
              <w:t xml:space="preserve"> H265/90000</w:t>
            </w:r>
          </w:p>
          <w:p w14:paraId="739F081B" w14:textId="77777777" w:rsidR="00590EFC" w:rsidRPr="00C71294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bCs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bCs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 profile-id=1; level-id=93</w:t>
            </w:r>
          </w:p>
          <w:p w14:paraId="3706D67D" w14:textId="77777777" w:rsidR="00590EFC" w:rsidRPr="00C71294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a=acfg:1 t=1</w:t>
            </w:r>
          </w:p>
          <w:p w14:paraId="1C5F5BCB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1151412F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753E51A8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72CF92F6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remote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2045EE2A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35CE9268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mandatory remote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50D36EC1" w14:textId="77777777" w:rsidR="00590EFC" w:rsidRPr="00C71294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</w:p>
          <w:p w14:paraId="5A4CCD2F" w14:textId="77777777" w:rsidR="00590EFC" w:rsidRPr="00C71294" w:rsidRDefault="00590EFC">
            <w:pPr>
              <w:pStyle w:val="TAN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1: At least one "c=" field shall be present.</w:t>
            </w:r>
          </w:p>
          <w:p w14:paraId="4F687391" w14:textId="77777777" w:rsidR="00590EFC" w:rsidRPr="00C71294" w:rsidRDefault="00590EFC">
            <w:pPr>
              <w:pStyle w:val="TAN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 xml:space="preserve">Note 2: The value for 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, payload type and format is not checked</w:t>
            </w:r>
          </w:p>
          <w:p w14:paraId="7526664D" w14:textId="77777777" w:rsidR="00590EFC" w:rsidRPr="00C71294" w:rsidRDefault="00590EFC">
            <w:pPr>
              <w:pStyle w:val="TAN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lang w:eastAsia="zh-CN"/>
              </w:rPr>
              <w:t>Note 3: Parameters for the AMR codec are not checked</w:t>
            </w:r>
          </w:p>
          <w:p w14:paraId="5D2F9600" w14:textId="77777777" w:rsidR="00590EFC" w:rsidRPr="00C71294" w:rsidRDefault="00590EFC">
            <w:pPr>
              <w:pStyle w:val="TAN"/>
              <w:ind w:left="0" w:firstLine="0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 xml:space="preserve">Note 4: </w:t>
            </w:r>
            <w:r w:rsidRPr="00C71294">
              <w:t xml:space="preserve">"o=" line identical to previous SDP sent by UE except that </w:t>
            </w:r>
            <w:proofErr w:type="spellStart"/>
            <w:r w:rsidRPr="00C71294">
              <w:t>sess</w:t>
            </w:r>
            <w:proofErr w:type="spellEnd"/>
            <w:r w:rsidRPr="00C71294">
              <w:t>-version is incremented by one.</w:t>
            </w:r>
          </w:p>
        </w:tc>
      </w:tr>
    </w:tbl>
    <w:p w14:paraId="102B021F" w14:textId="77777777" w:rsidR="00590EFC" w:rsidRPr="00C71294" w:rsidRDefault="00590EFC" w:rsidP="00590EFC">
      <w:pPr>
        <w:rPr>
          <w:lang w:eastAsia="en-GB"/>
        </w:rPr>
      </w:pPr>
    </w:p>
    <w:p w14:paraId="5CFD1A61" w14:textId="77777777" w:rsidR="00590EFC" w:rsidRPr="00C71294" w:rsidRDefault="00590EFC" w:rsidP="00590EFC">
      <w:pPr>
        <w:pStyle w:val="H6"/>
      </w:pPr>
      <w:r w:rsidRPr="00C71294">
        <w:lastRenderedPageBreak/>
        <w:t>180 Ringing (Step 8)</w:t>
      </w:r>
    </w:p>
    <w:p w14:paraId="74E9E123" w14:textId="77777777" w:rsidR="00590EFC" w:rsidRPr="00C71294" w:rsidRDefault="00590EFC" w:rsidP="00590EFC">
      <w:pPr>
        <w:keepNext/>
      </w:pPr>
      <w:r w:rsidRPr="00C71294">
        <w:t>Use the default message "180 Ringing for INVITE" in Annex A.2.6 of TS 34.229-1 [2] applying conditions A2 and A14, and with the following exceptions: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C71294" w14:paraId="6FB35581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FD1E" w14:textId="77777777" w:rsidR="00590EFC" w:rsidRPr="00C71294" w:rsidRDefault="00590EFC">
            <w:pPr>
              <w:pStyle w:val="TAL"/>
              <w:rPr>
                <w:b/>
              </w:rPr>
            </w:pPr>
            <w:r w:rsidRPr="00C71294">
              <w:rPr>
                <w:b/>
              </w:rPr>
              <w:t>Header/</w:t>
            </w:r>
            <w:proofErr w:type="spellStart"/>
            <w:r w:rsidRPr="00C71294">
              <w:rPr>
                <w:b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360C" w14:textId="77777777" w:rsidR="00590EFC" w:rsidRPr="00C71294" w:rsidRDefault="00590EFC">
            <w:pPr>
              <w:pStyle w:val="TAL"/>
              <w:rPr>
                <w:b/>
              </w:rPr>
            </w:pPr>
            <w:r w:rsidRPr="00C71294">
              <w:rPr>
                <w:b/>
              </w:rPr>
              <w:t>Value/remark</w:t>
            </w:r>
          </w:p>
        </w:tc>
      </w:tr>
      <w:tr w:rsidR="00590EFC" w:rsidRPr="00C71294" w14:paraId="026A7B17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42C79" w14:textId="77777777" w:rsidR="00590EFC" w:rsidRPr="00C71294" w:rsidRDefault="00590EFC">
            <w:pPr>
              <w:pStyle w:val="TAL"/>
              <w:rPr>
                <w:b/>
              </w:rPr>
            </w:pPr>
            <w:r w:rsidRPr="00C71294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8B0C7A" w14:textId="77777777" w:rsidR="00590EFC" w:rsidRPr="00C71294" w:rsidRDefault="00590EFC">
            <w:pPr>
              <w:pStyle w:val="TAL"/>
              <w:rPr>
                <w:bCs/>
              </w:rPr>
            </w:pPr>
            <w:r w:rsidRPr="00C71294">
              <w:rPr>
                <w:bCs/>
              </w:rPr>
              <w:t>Header not present</w:t>
            </w:r>
          </w:p>
        </w:tc>
      </w:tr>
      <w:tr w:rsidR="00590EFC" w:rsidRPr="00C71294" w14:paraId="7563F916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E1DE" w14:textId="77777777" w:rsidR="00590EFC" w:rsidRPr="00C71294" w:rsidRDefault="00590EFC">
            <w:pPr>
              <w:pStyle w:val="TAL"/>
            </w:pPr>
            <w:r w:rsidRPr="00C71294">
              <w:tab/>
              <w:t>media-type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EA8D" w14:textId="77777777" w:rsidR="00590EFC" w:rsidRPr="00C71294" w:rsidRDefault="00590EFC">
            <w:pPr>
              <w:pStyle w:val="TAL"/>
              <w:rPr>
                <w:i/>
                <w:iCs/>
              </w:rPr>
            </w:pPr>
          </w:p>
        </w:tc>
      </w:tr>
      <w:tr w:rsidR="00590EFC" w:rsidRPr="00C71294" w14:paraId="643BF209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57C757" w14:textId="77777777" w:rsidR="00590EFC" w:rsidRPr="00C71294" w:rsidRDefault="00590EFC">
            <w:pPr>
              <w:pStyle w:val="TAR"/>
              <w:ind w:right="360"/>
              <w:jc w:val="left"/>
            </w:pPr>
            <w:r w:rsidRPr="00C71294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7224F" w14:textId="77777777" w:rsidR="00590EFC" w:rsidRPr="00C71294" w:rsidRDefault="00590EFC">
            <w:pPr>
              <w:pStyle w:val="TAL"/>
              <w:rPr>
                <w:bCs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90EFC" w:rsidRPr="00C71294" w14:paraId="24D8CDFE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2C18" w14:textId="77777777" w:rsidR="00590EFC" w:rsidRPr="00C71294" w:rsidRDefault="00590EFC">
            <w:pPr>
              <w:pStyle w:val="TAR"/>
              <w:ind w:right="360"/>
              <w:jc w:val="left"/>
              <w:rPr>
                <w:b/>
              </w:rPr>
            </w:pPr>
            <w:r w:rsidRPr="00C71294">
              <w:tab/>
              <w:t>value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72FB" w14:textId="77777777" w:rsidR="00590EFC" w:rsidRPr="00C71294" w:rsidRDefault="00590EFC">
            <w:pPr>
              <w:pStyle w:val="TAR"/>
              <w:ind w:right="360"/>
              <w:jc w:val="left"/>
              <w:rPr>
                <w:iCs/>
              </w:rPr>
            </w:pPr>
            <w:r w:rsidRPr="00C71294">
              <w:rPr>
                <w:iCs/>
              </w:rPr>
              <w:t>0</w:t>
            </w:r>
          </w:p>
        </w:tc>
      </w:tr>
      <w:tr w:rsidR="00590EFC" w:rsidRPr="00C71294" w14:paraId="7870BD36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55B4" w14:textId="77777777" w:rsidR="00590EFC" w:rsidRPr="00C71294" w:rsidRDefault="00590EFC">
            <w:pPr>
              <w:pStyle w:val="TAL"/>
              <w:rPr>
                <w:b/>
              </w:rPr>
            </w:pPr>
            <w:r w:rsidRPr="00C71294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985A" w14:textId="77777777" w:rsidR="00590EFC" w:rsidRPr="00C71294" w:rsidRDefault="00590EFC">
            <w:pPr>
              <w:pStyle w:val="TAL"/>
              <w:rPr>
                <w:bCs/>
              </w:rPr>
            </w:pPr>
            <w:r w:rsidRPr="00C71294">
              <w:rPr>
                <w:bCs/>
              </w:rPr>
              <w:t xml:space="preserve">Not present </w:t>
            </w:r>
          </w:p>
        </w:tc>
      </w:tr>
    </w:tbl>
    <w:p w14:paraId="1817BF06" w14:textId="77777777" w:rsidR="00590EFC" w:rsidRPr="00C71294" w:rsidRDefault="00590EFC" w:rsidP="00590EFC">
      <w:pPr>
        <w:rPr>
          <w:lang w:eastAsia="en-GB"/>
        </w:rPr>
      </w:pPr>
    </w:p>
    <w:p w14:paraId="62080D23" w14:textId="77777777" w:rsidR="00590EFC" w:rsidRPr="00C71294" w:rsidRDefault="00590EFC" w:rsidP="00590EFC">
      <w:pPr>
        <w:pStyle w:val="H6"/>
      </w:pPr>
      <w:r w:rsidRPr="00C71294">
        <w:t>PRACK (Step 9)</w:t>
      </w:r>
    </w:p>
    <w:p w14:paraId="69ECEE40" w14:textId="77777777" w:rsidR="00590EFC" w:rsidRPr="00C71294" w:rsidRDefault="00590EFC" w:rsidP="00590EFC">
      <w:pPr>
        <w:keepNext/>
      </w:pPr>
      <w:r w:rsidRPr="00C71294">
        <w:t>Use the default message "PRACK" in Annex A.2.4 of TS 34.229-1 [2] applying condition A3.</w:t>
      </w:r>
    </w:p>
    <w:p w14:paraId="417CF4BA" w14:textId="77777777" w:rsidR="00590EFC" w:rsidRPr="00C71294" w:rsidRDefault="00590EFC" w:rsidP="00590EFC">
      <w:pPr>
        <w:pStyle w:val="H6"/>
      </w:pPr>
      <w:r w:rsidRPr="00C71294">
        <w:t>200 OK (Step 10)</w:t>
      </w:r>
    </w:p>
    <w:p w14:paraId="71C5577D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A8, A11, and A22.</w:t>
      </w:r>
    </w:p>
    <w:p w14:paraId="3ABA4109" w14:textId="77777777" w:rsidR="00590EFC" w:rsidRPr="00C71294" w:rsidRDefault="00590EFC" w:rsidP="00590EFC">
      <w:pPr>
        <w:pStyle w:val="H6"/>
      </w:pPr>
      <w:r w:rsidRPr="00C71294">
        <w:t>200 OK (Step 11)</w:t>
      </w:r>
    </w:p>
    <w:p w14:paraId="165DBC08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A8, A11, and A22.</w:t>
      </w:r>
    </w:p>
    <w:p w14:paraId="25033681" w14:textId="77777777" w:rsidR="00590EFC" w:rsidRPr="00C71294" w:rsidRDefault="00590EFC" w:rsidP="00590EFC">
      <w:pPr>
        <w:pStyle w:val="H6"/>
      </w:pPr>
      <w:r w:rsidRPr="00C71294">
        <w:t>ACK (Step 12)</w:t>
      </w:r>
    </w:p>
    <w:p w14:paraId="074EC42A" w14:textId="63521039" w:rsidR="00590EFC" w:rsidRPr="00C71294" w:rsidRDefault="00590EFC" w:rsidP="00590EFC">
      <w:pPr>
        <w:keepNext/>
      </w:pPr>
      <w:r w:rsidRPr="00C71294">
        <w:t>Use the default message "ACK" in Annex A.2.</w:t>
      </w:r>
      <w:ins w:id="139" w:author="gongcaili" w:date="2023-02-10T18:15:00Z">
        <w:r w:rsidR="00DE0801" w:rsidRPr="00C71294">
          <w:t>7</w:t>
        </w:r>
      </w:ins>
      <w:del w:id="140" w:author="gongcaili" w:date="2023-02-10T18:15:00Z">
        <w:r w:rsidRPr="00C71294" w:rsidDel="00DE0801">
          <w:delText>6</w:delText>
        </w:r>
      </w:del>
      <w:r w:rsidRPr="00C71294">
        <w:t xml:space="preserve"> of TS 34.229-1 [2] applying conditions A2 and A3.</w:t>
      </w:r>
    </w:p>
    <w:p w14:paraId="73C835CE" w14:textId="77777777" w:rsidR="00590EFC" w:rsidRPr="00C71294" w:rsidRDefault="00590EFC" w:rsidP="00590EFC">
      <w:pPr>
        <w:pStyle w:val="2"/>
      </w:pPr>
      <w:bookmarkStart w:id="141" w:name="_Toc107135115"/>
      <w:bookmarkStart w:id="142" w:name="_Toc99872711"/>
      <w:bookmarkStart w:id="143" w:name="_Toc90889198"/>
      <w:bookmarkStart w:id="144" w:name="_Toc84255223"/>
      <w:bookmarkStart w:id="145" w:name="_Toc84254428"/>
      <w:bookmarkStart w:id="146" w:name="_Toc75880716"/>
      <w:r w:rsidRPr="00C71294">
        <w:t>A.16.2</w:t>
      </w:r>
      <w:r w:rsidRPr="00C71294">
        <w:tab/>
        <w:t>MTSI MT Video Call / without preconditions / 5GS</w:t>
      </w:r>
      <w:bookmarkEnd w:id="141"/>
      <w:bookmarkEnd w:id="142"/>
      <w:bookmarkEnd w:id="143"/>
      <w:bookmarkEnd w:id="144"/>
      <w:bookmarkEnd w:id="145"/>
      <w:bookmarkEnd w:id="146"/>
    </w:p>
    <w:p w14:paraId="62C502AA" w14:textId="77777777" w:rsidR="00590EFC" w:rsidRPr="00C71294" w:rsidRDefault="00590EFC" w:rsidP="00590EFC">
      <w:pPr>
        <w:pStyle w:val="H6"/>
      </w:pPr>
      <w:r w:rsidRPr="00C71294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680"/>
        <w:gridCol w:w="630"/>
        <w:gridCol w:w="630"/>
        <w:gridCol w:w="3420"/>
        <w:gridCol w:w="4196"/>
      </w:tblGrid>
      <w:tr w:rsidR="00590EFC" w:rsidRPr="00C71294" w14:paraId="0C385A4F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042413" w14:textId="77777777" w:rsidR="00590EFC" w:rsidRPr="00C71294" w:rsidRDefault="00590EFC">
            <w:pPr>
              <w:pStyle w:val="TAH"/>
            </w:pPr>
            <w:r w:rsidRPr="00C71294">
              <w:t>Step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D175" w14:textId="77777777" w:rsidR="00590EFC" w:rsidRPr="00C71294" w:rsidRDefault="00590EFC">
            <w:pPr>
              <w:pStyle w:val="TAH"/>
            </w:pPr>
            <w:r w:rsidRPr="00C71294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84635" w14:textId="77777777" w:rsidR="00590EFC" w:rsidRPr="00C71294" w:rsidRDefault="00590EFC">
            <w:pPr>
              <w:pStyle w:val="TAH"/>
            </w:pPr>
            <w:r w:rsidRPr="00C71294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A046B" w14:textId="77777777" w:rsidR="00590EFC" w:rsidRPr="00C71294" w:rsidRDefault="00590EFC">
            <w:pPr>
              <w:pStyle w:val="TAH"/>
            </w:pPr>
            <w:r w:rsidRPr="00C71294">
              <w:t>Comment</w:t>
            </w:r>
          </w:p>
        </w:tc>
      </w:tr>
      <w:tr w:rsidR="00590EFC" w:rsidRPr="00C71294" w14:paraId="4C39676F" w14:textId="77777777" w:rsidTr="00590EFC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4F94" w14:textId="77777777" w:rsidR="00590EFC" w:rsidRPr="00C71294" w:rsidRDefault="00590EFC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DA85" w14:textId="77777777" w:rsidR="00590EFC" w:rsidRPr="00C71294" w:rsidRDefault="00590EFC">
            <w:pPr>
              <w:pStyle w:val="TAH"/>
            </w:pPr>
            <w:r w:rsidRPr="00C71294">
              <w:t>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26E3" w14:textId="77777777" w:rsidR="00590EFC" w:rsidRPr="00C71294" w:rsidRDefault="00590EFC">
            <w:pPr>
              <w:pStyle w:val="TAH"/>
            </w:pPr>
            <w:r w:rsidRPr="00C71294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B4FF" w14:textId="77777777" w:rsidR="00590EFC" w:rsidRPr="00C71294" w:rsidRDefault="00590EFC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6F02" w14:textId="77777777" w:rsidR="00590EFC" w:rsidRPr="00C71294" w:rsidRDefault="00590EFC">
            <w:pPr>
              <w:pStyle w:val="TAL"/>
              <w:rPr>
                <w:rFonts w:eastAsia="MS Gothic"/>
              </w:rPr>
            </w:pPr>
          </w:p>
        </w:tc>
      </w:tr>
      <w:tr w:rsidR="00590EFC" w:rsidRPr="00C71294" w14:paraId="24BABCE3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E0A5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F32E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125E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4DC8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sends INVITE with the first SDP offer.</w:t>
            </w:r>
          </w:p>
        </w:tc>
      </w:tr>
      <w:tr w:rsidR="00590EFC" w:rsidRPr="00C71294" w14:paraId="7528A6D2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1207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6DE8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558B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7D6D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Optional step: UE may send a 100 Trying provisional response.</w:t>
            </w:r>
          </w:p>
        </w:tc>
      </w:tr>
      <w:tr w:rsidR="00590EFC" w:rsidRPr="00C71294" w14:paraId="0353E2E1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B988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57F7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9C76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2CEA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590EFC" w:rsidRPr="00C71294" w14:paraId="51532A4A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8B5C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160E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C219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F699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SS acknowledges reception of 183 Session Progress.</w:t>
            </w:r>
          </w:p>
        </w:tc>
      </w:tr>
      <w:tr w:rsidR="00590EFC" w:rsidRPr="00C71294" w14:paraId="50BCBAB0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497F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8D91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B40B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BE99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responds to PRACK.</w:t>
            </w:r>
          </w:p>
        </w:tc>
      </w:tr>
      <w:tr w:rsidR="00590EFC" w:rsidRPr="00C71294" w14:paraId="08D28546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DA3C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2A01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4C19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057F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UE sends 180 Ringing.</w:t>
            </w:r>
          </w:p>
        </w:tc>
      </w:tr>
      <w:tr w:rsidR="00590EFC" w:rsidRPr="00C71294" w14:paraId="60219156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8162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53DB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EECB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D3DD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590EFC" w:rsidRPr="00C71294" w14:paraId="4F0A2724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7819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011E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B1EB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62EE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590EFC" w:rsidRPr="00C71294" w14:paraId="7C73653F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7262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8A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FF6E" w14:textId="77777777" w:rsidR="00590EFC" w:rsidRPr="00C71294" w:rsidRDefault="00590EFC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F307" w14:textId="77777777" w:rsidR="00590EFC" w:rsidRPr="00C71294" w:rsidRDefault="00590EFC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4C1A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Make UE accept the voice call.</w:t>
            </w:r>
          </w:p>
        </w:tc>
      </w:tr>
      <w:tr w:rsidR="00590EFC" w:rsidRPr="00C71294" w14:paraId="6E82903C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1FFD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21BA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96F1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6222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UE responds to INVITE. </w:t>
            </w:r>
          </w:p>
        </w:tc>
      </w:tr>
      <w:tr w:rsidR="00590EFC" w:rsidRPr="00C71294" w14:paraId="0B0BD752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3E7E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2271" w14:textId="77777777" w:rsidR="00590EFC" w:rsidRPr="00C71294" w:rsidRDefault="00590EFC">
            <w:pPr>
              <w:pStyle w:val="TAC"/>
              <w:rPr>
                <w:rFonts w:eastAsia="MS Gothic"/>
              </w:rPr>
            </w:pPr>
            <w:r w:rsidRPr="00C7129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2B83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E7A0" w14:textId="77777777" w:rsidR="00590EFC" w:rsidRPr="00C71294" w:rsidRDefault="00590EFC">
            <w:pPr>
              <w:pStyle w:val="TAL"/>
              <w:rPr>
                <w:rFonts w:eastAsia="MS Gothic"/>
              </w:rPr>
            </w:pPr>
            <w:r w:rsidRPr="00C71294">
              <w:rPr>
                <w:rFonts w:eastAsia="MS Gothic"/>
              </w:rPr>
              <w:t xml:space="preserve">SS acknowledges. </w:t>
            </w:r>
          </w:p>
        </w:tc>
      </w:tr>
    </w:tbl>
    <w:p w14:paraId="6050115F" w14:textId="77777777" w:rsidR="00590EFC" w:rsidRPr="00C71294" w:rsidRDefault="00590EFC" w:rsidP="00590EFC">
      <w:pPr>
        <w:rPr>
          <w:lang w:eastAsia="en-GB"/>
        </w:rPr>
      </w:pPr>
    </w:p>
    <w:p w14:paraId="7AB74645" w14:textId="77777777" w:rsidR="00590EFC" w:rsidRPr="00C71294" w:rsidRDefault="00590EFC" w:rsidP="00590EFC">
      <w:pPr>
        <w:pStyle w:val="H6"/>
      </w:pPr>
      <w:r w:rsidRPr="00C71294">
        <w:lastRenderedPageBreak/>
        <w:t>Specific Message Contents</w:t>
      </w:r>
    </w:p>
    <w:p w14:paraId="640FC052" w14:textId="77777777" w:rsidR="00590EFC" w:rsidRPr="00C71294" w:rsidRDefault="00590EFC" w:rsidP="00590EFC">
      <w:pPr>
        <w:pStyle w:val="H6"/>
      </w:pPr>
      <w:r w:rsidRPr="00C71294">
        <w:t>INVITE (Step 1)</w:t>
      </w:r>
    </w:p>
    <w:p w14:paraId="4B520259" w14:textId="77777777" w:rsidR="00590EFC" w:rsidRPr="00C71294" w:rsidRDefault="00590EFC" w:rsidP="00590EFC">
      <w:pPr>
        <w:keepNext/>
      </w:pPr>
      <w:r w:rsidRPr="00C71294">
        <w:t>Use the default message "INVITE for MT Call" in Annex A.2.9 of TS 34.229-1 [2] applying conditions A1, A3, A4, A7, and A8, and with the following exceptions: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C71294" w14:paraId="3A87E8E1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F423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Header/</w:t>
            </w:r>
            <w:proofErr w:type="spellStart"/>
            <w:r w:rsidRPr="00C71294">
              <w:rPr>
                <w:rFonts w:eastAsia="宋体"/>
                <w:b/>
                <w:szCs w:val="24"/>
                <w:lang w:eastAsia="zh-CN"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BA76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C71294" w14:paraId="3DA5D24C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FDD96E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B14B2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590EFC" w:rsidRPr="00C71294" w14:paraId="5BF28D35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7B16" w14:textId="77777777" w:rsidR="00590EFC" w:rsidRPr="00C71294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  <w:r w:rsidRPr="00C71294">
              <w:tab/>
              <w:t>media-type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CDCB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szCs w:val="24"/>
                <w:lang w:eastAsia="zh-CN"/>
              </w:rPr>
              <w:t>application/</w:t>
            </w:r>
            <w:proofErr w:type="spellStart"/>
            <w:r w:rsidRPr="00C71294">
              <w:rPr>
                <w:rFonts w:eastAsia="宋体"/>
                <w:i/>
                <w:szCs w:val="24"/>
                <w:lang w:eastAsia="zh-CN"/>
              </w:rPr>
              <w:t>sdp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590EFC" w:rsidRPr="00C71294" w14:paraId="66FFAEE8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200765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858B2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590EFC" w:rsidRPr="00C71294" w14:paraId="5555DBB0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EFFE" w14:textId="77777777" w:rsidR="00590EFC" w:rsidRPr="00C71294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  <w:r w:rsidRPr="00C71294">
              <w:tab/>
              <w:t>value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CAD4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Cs/>
                <w:szCs w:val="24"/>
                <w:lang w:eastAsia="zh-CN"/>
              </w:rPr>
              <w:t>length of message-body</w:t>
            </w:r>
          </w:p>
        </w:tc>
      </w:tr>
      <w:tr w:rsidR="00590EFC" w:rsidRPr="00C71294" w14:paraId="793C9C4D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E360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BE0F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462BF34E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1F21D779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SS)</w:t>
            </w:r>
          </w:p>
          <w:p w14:paraId="7053F227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i/>
                <w:iCs/>
                <w:snapToGrid w:val="0"/>
              </w:rPr>
              <w:t>s=-</w:t>
            </w:r>
          </w:p>
          <w:p w14:paraId="5F7DC105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SS)</w:t>
            </w:r>
          </w:p>
          <w:p w14:paraId="7662CA95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14:paraId="4702BA4D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4EB205B2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Time description:</w:t>
            </w:r>
          </w:p>
          <w:p w14:paraId="1E9162D2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4A88CE02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7D53F3A5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Media description:</w:t>
            </w:r>
          </w:p>
          <w:p w14:paraId="18B707BD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 96 97 98 99 100 102</w:t>
            </w:r>
          </w:p>
          <w:p w14:paraId="40B0AECF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552F0A2C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</w:t>
            </w:r>
            <w:proofErr w:type="gram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:0</w:t>
            </w:r>
            <w:proofErr w:type="gramEnd"/>
          </w:p>
          <w:p w14:paraId="08A62510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14:paraId="68E87994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398D0765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Attributes for media:</w:t>
            </w:r>
          </w:p>
          <w:p w14:paraId="7261855B" w14:textId="77777777" w:rsidR="00590EFC" w:rsidRPr="00C71294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 96 EVS/16000/1</w:t>
            </w:r>
          </w:p>
          <w:p w14:paraId="2245E1D5" w14:textId="77777777" w:rsidR="00590EFC" w:rsidRPr="00C71294" w:rsidRDefault="00590EFC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96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; max-red=220</w:t>
            </w:r>
          </w:p>
          <w:p w14:paraId="6DF55FE6" w14:textId="77777777" w:rsidR="00590EFC" w:rsidRPr="00C71294" w:rsidRDefault="00590EFC">
            <w:pPr>
              <w:pStyle w:val="TAL"/>
              <w:ind w:left="284" w:hanging="284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 102 EVS/16000/1</w:t>
            </w:r>
          </w:p>
          <w:p w14:paraId="796CEB3E" w14:textId="77777777" w:rsidR="00590EFC" w:rsidRPr="00C71294" w:rsidRDefault="00590EFC">
            <w:pPr>
              <w:pStyle w:val="TAL"/>
              <w:ind w:left="284" w:hanging="284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: 102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=5.9-13.2;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; max-red=220</w:t>
            </w:r>
          </w:p>
          <w:p w14:paraId="6289B0EB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14:paraId="575509E7" w14:textId="77777777" w:rsidR="00590EFC" w:rsidRPr="00C71294" w:rsidRDefault="00590EFC">
            <w:pPr>
              <w:pStyle w:val="TAL"/>
              <w:rPr>
                <w:i/>
                <w:iCs/>
                <w:lang w:eastAsia="en-GB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14:paraId="7469B749" w14:textId="77777777" w:rsidR="00590EFC" w:rsidRPr="00C71294" w:rsidRDefault="00590EFC">
            <w:pPr>
              <w:pStyle w:val="TAL"/>
              <w:rPr>
                <w:i/>
                <w:iCs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 98</w:t>
            </w:r>
            <w:r w:rsidRPr="00C71294">
              <w:rPr>
                <w:rFonts w:eastAsia="宋体"/>
                <w:lang w:eastAsia="zh-CN"/>
              </w:rPr>
              <w:t xml:space="preserve"> </w:t>
            </w:r>
            <w:r w:rsidRPr="00C71294">
              <w:rPr>
                <w:rFonts w:eastAsia="宋体"/>
                <w:i/>
                <w:lang w:eastAsia="zh-CN"/>
              </w:rPr>
              <w:t>telephone-event/16000</w:t>
            </w:r>
          </w:p>
          <w:p w14:paraId="16A95998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>: 98 0-15</w:t>
            </w:r>
          </w:p>
          <w:p w14:paraId="79DEC93F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a=rtpmap:99 AMR/8000/1</w:t>
            </w:r>
          </w:p>
          <w:p w14:paraId="72DB7C75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14:paraId="69427708" w14:textId="77777777" w:rsidR="00590EFC" w:rsidRPr="00C71294" w:rsidRDefault="00590EFC">
            <w:pPr>
              <w:pStyle w:val="TAL"/>
              <w:rPr>
                <w:i/>
                <w:iCs/>
                <w:lang w:eastAsia="en-GB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: 100</w:t>
            </w:r>
            <w:r w:rsidRPr="00C71294">
              <w:rPr>
                <w:rFonts w:eastAsia="宋体"/>
                <w:lang w:eastAsia="zh-CN"/>
              </w:rPr>
              <w:t xml:space="preserve"> </w:t>
            </w:r>
            <w:r w:rsidRPr="00C71294">
              <w:rPr>
                <w:rFonts w:eastAsia="宋体"/>
                <w:i/>
                <w:lang w:eastAsia="zh-CN"/>
              </w:rPr>
              <w:t>telephone-event/8000</w:t>
            </w:r>
          </w:p>
          <w:p w14:paraId="35DD68B7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i/>
                <w:iCs/>
              </w:rPr>
              <w:t>a=</w:t>
            </w:r>
            <w:proofErr w:type="spellStart"/>
            <w:r w:rsidRPr="00C71294">
              <w:rPr>
                <w:i/>
                <w:iCs/>
              </w:rPr>
              <w:t>fmtp</w:t>
            </w:r>
            <w:proofErr w:type="spellEnd"/>
            <w:r w:rsidRPr="00C71294">
              <w:rPr>
                <w:i/>
                <w:iCs/>
              </w:rPr>
              <w:t>: 100 0-15</w:t>
            </w:r>
          </w:p>
          <w:p w14:paraId="0A070329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14:paraId="4A10E4BB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14:paraId="0523B38D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45ABE4FD" w14:textId="77777777" w:rsidR="00590EFC" w:rsidRPr="00C71294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C71294">
              <w:rPr>
                <w:rFonts w:eastAsia="宋体"/>
                <w:b/>
                <w:bCs/>
                <w:lang w:eastAsia="zh-CN"/>
              </w:rPr>
              <w:t>Media description:</w:t>
            </w:r>
          </w:p>
          <w:p w14:paraId="6E7CA3A9" w14:textId="77777777" w:rsidR="00590EFC" w:rsidRPr="00C71294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m=video (transport port) </w:t>
            </w:r>
            <w:r w:rsidRPr="00C71294">
              <w:rPr>
                <w:rFonts w:eastAsia="宋体"/>
                <w:i/>
                <w:lang w:eastAsia="zh-CN"/>
              </w:rPr>
              <w:t>RTP/AVPF 101</w:t>
            </w:r>
          </w:p>
          <w:p w14:paraId="3E9F7DDC" w14:textId="77777777" w:rsidR="00590EFC" w:rsidRPr="00C71294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b=AS:</w:t>
            </w:r>
            <w:r w:rsidRPr="00C71294">
              <w:rPr>
                <w:rFonts w:eastAsia="宋体"/>
                <w:bCs/>
                <w:lang w:eastAsia="zh-CN"/>
              </w:rPr>
              <w:t xml:space="preserve"> </w:t>
            </w:r>
            <w:r w:rsidRPr="00C71294">
              <w:rPr>
                <w:rFonts w:eastAsia="宋体"/>
                <w:bCs/>
                <w:i/>
                <w:lang w:eastAsia="zh-CN"/>
              </w:rPr>
              <w:t>540</w:t>
            </w:r>
          </w:p>
          <w:p w14:paraId="07AC3751" w14:textId="77777777" w:rsidR="00590EFC" w:rsidRPr="00C71294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b=RS: 0</w:t>
            </w:r>
          </w:p>
          <w:p w14:paraId="74D2E275" w14:textId="77777777" w:rsidR="00590EFC" w:rsidRPr="00C71294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b=RR: 5000</w:t>
            </w:r>
          </w:p>
          <w:p w14:paraId="5946A002" w14:textId="77777777" w:rsidR="00590EFC" w:rsidRPr="00C71294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</w:p>
          <w:p w14:paraId="05755029" w14:textId="77777777" w:rsidR="00590EFC" w:rsidRPr="00C71294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C71294">
              <w:rPr>
                <w:rFonts w:eastAsia="宋体"/>
                <w:b/>
                <w:bCs/>
                <w:lang w:eastAsia="zh-CN"/>
              </w:rPr>
              <w:t>Attributes for media:</w:t>
            </w:r>
          </w:p>
          <w:p w14:paraId="0090E9CC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: 101 H265/90000</w:t>
            </w:r>
          </w:p>
          <w:p w14:paraId="5265F3BA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: 101 profile-id=1; level-id=93; \</w:t>
            </w:r>
          </w:p>
          <w:p w14:paraId="2C43FE64" w14:textId="77777777" w:rsidR="00590EFC" w:rsidRPr="00C71294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14:paraId="4782FCC6" w14:textId="77777777" w:rsidR="00590EFC" w:rsidRPr="00C71294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14:paraId="0728057C" w14:textId="77777777" w:rsidR="00590EFC" w:rsidRPr="00C71294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sprop-pps=RAHAcYDZIA==</w:t>
            </w:r>
          </w:p>
          <w:p w14:paraId="25671973" w14:textId="77777777" w:rsidR="00590EFC" w:rsidRPr="00C71294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a=tcap:1 RTP/AVPF</w:t>
            </w:r>
          </w:p>
          <w:p w14:paraId="7F481B7A" w14:textId="77777777" w:rsidR="00590EFC" w:rsidRPr="00C71294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a=pcfg:1 t=1</w:t>
            </w:r>
          </w:p>
          <w:p w14:paraId="0C531B33" w14:textId="77777777" w:rsidR="00590EFC" w:rsidRPr="00C71294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 w:rsidRPr="00C71294"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a=imageattr:101 send [x=848,y=480] recv [x=848,y=480]</w:t>
            </w:r>
          </w:p>
          <w:p w14:paraId="6B471B03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trr-int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5000</w:t>
            </w:r>
          </w:p>
          <w:p w14:paraId="21E437BB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nack</w:t>
            </w:r>
            <w:proofErr w:type="spellEnd"/>
          </w:p>
          <w:p w14:paraId="4B3ABB4D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nack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pli</w:t>
            </w:r>
            <w:proofErr w:type="spellEnd"/>
          </w:p>
          <w:p w14:paraId="273065EC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ccm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fir</w:t>
            </w:r>
          </w:p>
          <w:p w14:paraId="06C2C643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-fb:*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ccm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t>tmmbr</w:t>
            </w:r>
            <w:proofErr w:type="spellEnd"/>
            <w:r w:rsidRPr="00C71294">
              <w:rPr>
                <w:rFonts w:eastAsia="宋体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</w:tc>
      </w:tr>
    </w:tbl>
    <w:p w14:paraId="25453D5F" w14:textId="77777777" w:rsidR="00590EFC" w:rsidRPr="00C71294" w:rsidRDefault="00590EFC" w:rsidP="00590EFC">
      <w:pPr>
        <w:keepNext/>
        <w:rPr>
          <w:lang w:eastAsia="en-GB"/>
        </w:rPr>
      </w:pPr>
    </w:p>
    <w:p w14:paraId="6C5021AD" w14:textId="77777777" w:rsidR="00590EFC" w:rsidRPr="00C71294" w:rsidRDefault="00590EFC" w:rsidP="00590EFC">
      <w:pPr>
        <w:pStyle w:val="H6"/>
      </w:pPr>
      <w:r w:rsidRPr="00C71294">
        <w:lastRenderedPageBreak/>
        <w:t>100 Trying (Step 2)</w:t>
      </w:r>
    </w:p>
    <w:p w14:paraId="5928E494" w14:textId="77777777" w:rsidR="00590EFC" w:rsidRPr="00C71294" w:rsidRDefault="00590EFC" w:rsidP="00590EFC">
      <w:r w:rsidRPr="00C71294">
        <w:t>Use the default message "100 Trying for INVITE" in Annex A.2.2 of TS 34.229-1 [2] applying condition A2.</w:t>
      </w:r>
    </w:p>
    <w:p w14:paraId="10D5EFFD" w14:textId="77777777" w:rsidR="00590EFC" w:rsidRPr="00C71294" w:rsidRDefault="00590EFC" w:rsidP="00590EFC">
      <w:pPr>
        <w:pStyle w:val="H6"/>
      </w:pPr>
      <w:r w:rsidRPr="00C71294">
        <w:t>183 Session Progress (Step 3)</w:t>
      </w:r>
    </w:p>
    <w:p w14:paraId="7A6477CD" w14:textId="77777777" w:rsidR="00590EFC" w:rsidRPr="00C71294" w:rsidRDefault="00590EFC" w:rsidP="00590EFC">
      <w:pPr>
        <w:keepNext/>
      </w:pPr>
      <w:r w:rsidRPr="00C71294">
        <w:t>Use the default message "183 Session Progress" in Annex A.2.3 of TS 34.229-1 [2] applying condition A2 and A6, and with the following exceptions: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C71294" w14:paraId="3E0FA98E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EAD5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Header/</w:t>
            </w:r>
            <w:proofErr w:type="spellStart"/>
            <w:r w:rsidRPr="00C71294">
              <w:rPr>
                <w:rFonts w:eastAsia="宋体"/>
                <w:b/>
                <w:szCs w:val="24"/>
                <w:lang w:eastAsia="zh-CN"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D4DC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C71294" w14:paraId="2554E8DA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E877D0" w14:textId="77777777" w:rsidR="00590EFC" w:rsidRPr="00C71294" w:rsidRDefault="00590EFC">
            <w:pPr>
              <w:pStyle w:val="TAL"/>
              <w:rPr>
                <w:lang w:eastAsia="en-GB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94E7C" w14:textId="77777777" w:rsidR="00590EFC" w:rsidRPr="00C71294" w:rsidRDefault="00590EFC">
            <w:pPr>
              <w:pStyle w:val="TAR"/>
              <w:jc w:val="both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590EFC" w:rsidRPr="00C71294" w14:paraId="64D5CD5C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CC0F" w14:textId="77777777" w:rsidR="00590EFC" w:rsidRPr="00C71294" w:rsidRDefault="00590EFC">
            <w:pPr>
              <w:pStyle w:val="TAL"/>
              <w:rPr>
                <w:lang w:eastAsia="en-GB"/>
              </w:rPr>
            </w:pPr>
            <w:r w:rsidRPr="00C71294">
              <w:tab/>
              <w:t>media-type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459F" w14:textId="77777777" w:rsidR="00590EFC" w:rsidRPr="00C71294" w:rsidRDefault="00590EFC">
            <w:pPr>
              <w:pStyle w:val="TAR"/>
              <w:jc w:val="both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szCs w:val="24"/>
                <w:lang w:eastAsia="zh-CN"/>
              </w:rPr>
              <w:t>application/</w:t>
            </w:r>
            <w:proofErr w:type="spellStart"/>
            <w:r w:rsidRPr="00C71294">
              <w:rPr>
                <w:rFonts w:eastAsia="宋体"/>
                <w:i/>
                <w:szCs w:val="24"/>
                <w:lang w:eastAsia="zh-CN"/>
              </w:rPr>
              <w:t>sdp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590EFC" w:rsidRPr="00C71294" w14:paraId="25E9FCB4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43223" w14:textId="77777777" w:rsidR="00590EFC" w:rsidRPr="00C71294" w:rsidRDefault="00590EFC">
            <w:pPr>
              <w:pStyle w:val="TAL"/>
              <w:rPr>
                <w:lang w:eastAsia="en-GB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74623F" w14:textId="77777777" w:rsidR="00590EFC" w:rsidRPr="00C71294" w:rsidRDefault="00590EFC">
            <w:pPr>
              <w:pStyle w:val="TAR"/>
              <w:jc w:val="both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90EFC" w:rsidRPr="00C71294" w14:paraId="2B22441F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5BDC" w14:textId="77777777" w:rsidR="00590EFC" w:rsidRPr="00C71294" w:rsidRDefault="00590EFC">
            <w:pPr>
              <w:pStyle w:val="TAL"/>
              <w:rPr>
                <w:lang w:eastAsia="en-GB"/>
              </w:rPr>
            </w:pPr>
            <w:r w:rsidRPr="00C71294">
              <w:tab/>
              <w:t>value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D1EC" w14:textId="77777777" w:rsidR="00590EFC" w:rsidRPr="00C71294" w:rsidRDefault="00590EFC">
            <w:pPr>
              <w:pStyle w:val="TAR"/>
              <w:jc w:val="both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Cs/>
                <w:szCs w:val="24"/>
                <w:lang w:eastAsia="zh-CN"/>
              </w:rPr>
              <w:t>length of message-body</w:t>
            </w:r>
          </w:p>
        </w:tc>
      </w:tr>
      <w:tr w:rsidR="00590EFC" w:rsidRPr="00C71294" w14:paraId="3150579A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16A0" w14:textId="77777777" w:rsidR="00590EFC" w:rsidRPr="00C71294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EF42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5013AFD6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1E4D7E22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</w:t>
            </w:r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 xml:space="preserve">(user-name) 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snapToGrid w:val="0"/>
                <w:szCs w:val="24"/>
                <w:lang w:eastAsia="zh-CN"/>
              </w:rPr>
              <w:t>-id) (</w:t>
            </w:r>
            <w:proofErr w:type="spellStart"/>
            <w:r w:rsidRPr="00C71294">
              <w:rPr>
                <w:rFonts w:eastAsia="宋体"/>
                <w:snapToGrid w:val="0"/>
                <w:szCs w:val="24"/>
                <w:lang w:eastAsia="zh-CN"/>
              </w:rPr>
              <w:t>sess</w:t>
            </w:r>
            <w:proofErr w:type="spellEnd"/>
            <w:r w:rsidRPr="00C71294">
              <w:rPr>
                <w:rFonts w:eastAsia="宋体"/>
                <w:snapToGrid w:val="0"/>
                <w:szCs w:val="24"/>
                <w:lang w:eastAsia="zh-CN"/>
              </w:rPr>
              <w:t>-version)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UE)</w:t>
            </w:r>
          </w:p>
          <w:p w14:paraId="1DECAC94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s=</w:t>
            </w:r>
            <w:r w:rsidRPr="00C71294">
              <w:rPr>
                <w:rFonts w:eastAsia="宋体"/>
                <w:iCs/>
                <w:snapToGrid w:val="0"/>
                <w:szCs w:val="24"/>
                <w:lang w:eastAsia="zh-CN"/>
              </w:rPr>
              <w:t>(session name)</w:t>
            </w:r>
          </w:p>
          <w:p w14:paraId="1BA57585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359A3B4B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78E18D20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7FEFFF81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Time description:</w:t>
            </w:r>
          </w:p>
          <w:p w14:paraId="3529F3DF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257D7D2B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5A379537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zCs w:val="24"/>
                <w:lang w:eastAsia="zh-CN"/>
              </w:rPr>
              <w:t>Media description:</w:t>
            </w:r>
          </w:p>
          <w:p w14:paraId="21643A78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 [Note 2]</w:t>
            </w:r>
          </w:p>
          <w:p w14:paraId="1D23DF1E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C71294">
              <w:rPr>
                <w:rFonts w:eastAsia="宋体"/>
                <w:szCs w:val="24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szCs w:val="24"/>
                <w:lang w:eastAsia="zh-CN"/>
              </w:rPr>
              <w:t>addrtype</w:t>
            </w:r>
            <w:proofErr w:type="spellEnd"/>
            <w:r w:rsidRPr="00C71294">
              <w:rPr>
                <w:rFonts w:eastAsia="宋体"/>
                <w:szCs w:val="24"/>
                <w:lang w:eastAsia="zh-CN"/>
              </w:rPr>
              <w:t>)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04334D5B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3F2B4C2A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7B15B242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0A64875D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4DA9B827" w14:textId="77777777" w:rsidR="00590EFC" w:rsidRPr="00C71294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b/>
                <w:snapToGrid w:val="0"/>
                <w:szCs w:val="24"/>
                <w:lang w:eastAsia="zh-CN"/>
              </w:rPr>
              <w:t>Attributes for media:</w:t>
            </w:r>
          </w:p>
          <w:p w14:paraId="030A80F2" w14:textId="77777777" w:rsidR="00590EFC" w:rsidRPr="00C71294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</w:t>
            </w:r>
            <w:r w:rsidRPr="00C71294">
              <w:rPr>
                <w:rFonts w:eastAsia="宋体"/>
                <w:snapToGrid w:val="0"/>
                <w:szCs w:val="24"/>
                <w:lang w:eastAsia="zh-CN"/>
              </w:rPr>
              <w:t>(payload type)</w:t>
            </w: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C71294">
              <w:rPr>
                <w:rFonts w:eastAsia="宋体"/>
                <w:szCs w:val="24"/>
                <w:lang w:eastAsia="zh-CN"/>
              </w:rPr>
              <w:t>[Note 2]</w:t>
            </w:r>
          </w:p>
          <w:p w14:paraId="4501700C" w14:textId="77777777" w:rsidR="00590EFC" w:rsidRPr="00C71294" w:rsidRDefault="00590EFC">
            <w:pPr>
              <w:pStyle w:val="TAL"/>
              <w:rPr>
                <w:rFonts w:eastAsia="宋体"/>
                <w:lang w:eastAsia="zh-CN"/>
              </w:rPr>
            </w:pPr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</w:t>
            </w:r>
            <w:r w:rsidRPr="00C71294">
              <w:rPr>
                <w:rFonts w:eastAsia="宋体"/>
                <w:szCs w:val="24"/>
                <w:lang w:eastAsia="zh-CN"/>
              </w:rPr>
              <w:t xml:space="preserve">(format)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71294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71294">
              <w:rPr>
                <w:rFonts w:eastAsia="宋体"/>
                <w:i/>
                <w:lang w:eastAsia="zh-CN"/>
              </w:rPr>
              <w:t>; mode-set=0,1,2; max-red=</w:t>
            </w:r>
            <w:r w:rsidRPr="00C71294">
              <w:rPr>
                <w:rFonts w:eastAsia="宋体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att</w:t>
            </w:r>
            <w:proofErr w:type="spellEnd"/>
            <w:r w:rsidRPr="00C71294">
              <w:rPr>
                <w:rFonts w:eastAsia="宋体"/>
                <w:lang w:eastAsia="zh-CN"/>
              </w:rPr>
              <w:t>-field)</w:t>
            </w:r>
          </w:p>
          <w:p w14:paraId="633455AD" w14:textId="77777777" w:rsidR="00590EFC" w:rsidRPr="00C71294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69C7AC1B" w14:textId="77777777" w:rsidR="00590EFC" w:rsidRPr="00C71294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C71294">
              <w:rPr>
                <w:rFonts w:eastAsia="宋体"/>
                <w:b/>
                <w:bCs/>
                <w:lang w:eastAsia="zh-CN"/>
              </w:rPr>
              <w:t>Media description:</w:t>
            </w:r>
          </w:p>
          <w:p w14:paraId="2C2274FB" w14:textId="77777777" w:rsidR="00590EFC" w:rsidRPr="00C71294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m=video (transport port) </w:t>
            </w:r>
            <w:r w:rsidRPr="00C71294">
              <w:rPr>
                <w:rFonts w:eastAsia="宋体"/>
                <w:i/>
                <w:lang w:eastAsia="zh-CN"/>
              </w:rPr>
              <w:t xml:space="preserve">RTP/AVPF </w:t>
            </w:r>
            <w:r w:rsidRPr="00C71294">
              <w:rPr>
                <w:rFonts w:eastAsia="宋体"/>
                <w:snapToGrid w:val="0"/>
                <w:lang w:eastAsia="zh-CN"/>
              </w:rPr>
              <w:t>(</w:t>
            </w:r>
            <w:proofErr w:type="spellStart"/>
            <w:r w:rsidRPr="00C71294">
              <w:rPr>
                <w:rFonts w:eastAsia="宋体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lang w:eastAsia="zh-CN"/>
              </w:rPr>
              <w:t>)</w:t>
            </w:r>
          </w:p>
          <w:p w14:paraId="40EE8D9C" w14:textId="77777777" w:rsidR="00590EFC" w:rsidRPr="00C71294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b=AS:</w:t>
            </w:r>
            <w:r w:rsidRPr="00C71294">
              <w:rPr>
                <w:rFonts w:eastAsia="宋体"/>
                <w:bCs/>
                <w:lang w:eastAsia="zh-CN"/>
              </w:rPr>
              <w:t xml:space="preserve"> </w:t>
            </w:r>
            <w:r w:rsidRPr="00C71294"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1ABB7E01" w14:textId="77777777" w:rsidR="00590EFC" w:rsidRPr="00C71294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b=RS: </w:t>
            </w:r>
            <w:r w:rsidRPr="00C71294"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25DDA828" w14:textId="77777777" w:rsidR="00590EFC" w:rsidRPr="00C71294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 xml:space="preserve">b=RR: </w:t>
            </w:r>
            <w:r w:rsidRPr="00C71294"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4388DE6C" w14:textId="77777777" w:rsidR="00590EFC" w:rsidRPr="00C71294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</w:p>
          <w:p w14:paraId="74C9B18B" w14:textId="77777777" w:rsidR="00590EFC" w:rsidRPr="00C71294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C71294">
              <w:rPr>
                <w:rFonts w:eastAsia="宋体"/>
                <w:b/>
                <w:bCs/>
                <w:lang w:eastAsia="zh-CN"/>
              </w:rPr>
              <w:t xml:space="preserve">Attributes for media: </w:t>
            </w:r>
          </w:p>
          <w:p w14:paraId="78AD194E" w14:textId="77777777" w:rsidR="00590EFC" w:rsidRPr="00C71294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bCs/>
                <w:i/>
                <w:lang w:eastAsia="zh-CN"/>
              </w:rPr>
              <w:t>rtpmap</w:t>
            </w:r>
            <w:proofErr w:type="spellEnd"/>
            <w:r w:rsidRPr="00C71294">
              <w:rPr>
                <w:rFonts w:eastAsia="宋体"/>
                <w:bCs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(payload type)</w:t>
            </w:r>
            <w:r w:rsidRPr="00C71294">
              <w:rPr>
                <w:rFonts w:eastAsia="宋体"/>
                <w:bCs/>
                <w:i/>
                <w:lang w:eastAsia="zh-CN"/>
              </w:rPr>
              <w:t xml:space="preserve"> H265/90000</w:t>
            </w:r>
          </w:p>
          <w:p w14:paraId="23B0B043" w14:textId="77777777" w:rsidR="00590EFC" w:rsidRPr="00C71294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a=</w:t>
            </w:r>
            <w:proofErr w:type="spellStart"/>
            <w:r w:rsidRPr="00C71294">
              <w:rPr>
                <w:rFonts w:eastAsia="宋体"/>
                <w:bCs/>
                <w:i/>
                <w:lang w:eastAsia="zh-CN"/>
              </w:rPr>
              <w:t>fmtp</w:t>
            </w:r>
            <w:proofErr w:type="spellEnd"/>
            <w:r w:rsidRPr="00C71294">
              <w:rPr>
                <w:rFonts w:eastAsia="宋体"/>
                <w:bCs/>
                <w:i/>
                <w:lang w:eastAsia="zh-CN"/>
              </w:rPr>
              <w:t xml:space="preserve">: </w:t>
            </w:r>
            <w:r w:rsidRPr="00C71294">
              <w:rPr>
                <w:rFonts w:eastAsia="宋体"/>
                <w:lang w:eastAsia="zh-CN"/>
              </w:rPr>
              <w:t>(format) profile-id=1; level-id=93;</w:t>
            </w:r>
          </w:p>
          <w:p w14:paraId="4C66B59C" w14:textId="77777777" w:rsidR="00590EFC" w:rsidRPr="00C71294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 w:rsidRPr="00C71294">
              <w:rPr>
                <w:rFonts w:eastAsia="宋体"/>
                <w:bCs/>
                <w:i/>
                <w:lang w:eastAsia="zh-CN"/>
              </w:rPr>
              <w:t>a=acfg:1 t=1</w:t>
            </w:r>
          </w:p>
          <w:p w14:paraId="1B51EF26" w14:textId="77777777" w:rsidR="00590EFC" w:rsidRPr="00C71294" w:rsidRDefault="00590EFC">
            <w:pPr>
              <w:pStyle w:val="TAL"/>
              <w:spacing w:before="100" w:beforeAutospacing="1" w:after="100" w:afterAutospacing="1"/>
              <w:rPr>
                <w:rFonts w:eastAsia="宋体"/>
                <w:szCs w:val="24"/>
                <w:lang w:eastAsia="zh-CN"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Note 1: At least one "c=" field shall be present.</w:t>
            </w:r>
            <w:r w:rsidRPr="00C71294">
              <w:rPr>
                <w:rFonts w:eastAsia="宋体"/>
                <w:szCs w:val="24"/>
                <w:lang w:eastAsia="zh-CN"/>
              </w:rPr>
              <w:br/>
              <w:t>Note 2:</w:t>
            </w:r>
            <w:r w:rsidRPr="00C71294">
              <w:rPr>
                <w:rFonts w:eastAsia="宋体"/>
                <w:bCs/>
                <w:szCs w:val="24"/>
                <w:lang w:eastAsia="zh-CN"/>
              </w:rPr>
              <w:t xml:space="preserve"> The value for </w:t>
            </w:r>
            <w:proofErr w:type="spellStart"/>
            <w:r w:rsidRPr="00C71294">
              <w:rPr>
                <w:rFonts w:eastAsia="宋体"/>
                <w:bCs/>
                <w:szCs w:val="24"/>
                <w:lang w:eastAsia="zh-CN"/>
              </w:rPr>
              <w:t>fmt</w:t>
            </w:r>
            <w:proofErr w:type="spellEnd"/>
            <w:r w:rsidRPr="00C71294">
              <w:rPr>
                <w:rFonts w:eastAsia="宋体"/>
                <w:bCs/>
                <w:szCs w:val="24"/>
                <w:lang w:eastAsia="zh-CN"/>
              </w:rPr>
              <w:t>, payload type and format is not checked</w:t>
            </w:r>
          </w:p>
        </w:tc>
      </w:tr>
    </w:tbl>
    <w:p w14:paraId="723D7DC4" w14:textId="77777777" w:rsidR="00590EFC" w:rsidRPr="00C71294" w:rsidRDefault="00590EFC" w:rsidP="00590EFC">
      <w:pPr>
        <w:keepNext/>
        <w:rPr>
          <w:lang w:eastAsia="en-GB"/>
        </w:rPr>
      </w:pPr>
    </w:p>
    <w:p w14:paraId="3C0ECBB4" w14:textId="77777777" w:rsidR="00590EFC" w:rsidRPr="00C71294" w:rsidRDefault="00590EFC" w:rsidP="00590EFC">
      <w:pPr>
        <w:pStyle w:val="H6"/>
      </w:pPr>
      <w:r w:rsidRPr="00C71294">
        <w:t>PRACK (Step 4)</w:t>
      </w:r>
    </w:p>
    <w:p w14:paraId="1EA989D7" w14:textId="77777777" w:rsidR="00590EFC" w:rsidRPr="00C71294" w:rsidRDefault="00590EFC" w:rsidP="00590EFC">
      <w:pPr>
        <w:keepNext/>
      </w:pPr>
      <w:r w:rsidRPr="00C71294">
        <w:t>Use the default message "PRACK" in Annex A.2.4 of TS 34.229-1 [2] applying condition A3.</w:t>
      </w:r>
    </w:p>
    <w:p w14:paraId="6919C196" w14:textId="77777777" w:rsidR="00590EFC" w:rsidRPr="00C71294" w:rsidRDefault="00590EFC" w:rsidP="00590EFC">
      <w:pPr>
        <w:pStyle w:val="H6"/>
      </w:pPr>
      <w:r w:rsidRPr="00C71294">
        <w:t>200 OK for PRACK (Step 5)</w:t>
      </w:r>
    </w:p>
    <w:p w14:paraId="1C249872" w14:textId="77777777" w:rsidR="00590EFC" w:rsidRPr="00C71294" w:rsidRDefault="00590EFC" w:rsidP="00590EFC">
      <w:r w:rsidRPr="00C71294">
        <w:t>Use the default message "200 OK for other requests than REGISTER or SUBSCRIBE" in Annex A.3.1 of TS 34.229-1 [2] applying conditions A8, A11, A18, and A22.</w:t>
      </w:r>
    </w:p>
    <w:p w14:paraId="42F9180B" w14:textId="77777777" w:rsidR="00590EFC" w:rsidRPr="00C71294" w:rsidRDefault="00590EFC" w:rsidP="00590EFC">
      <w:pPr>
        <w:pStyle w:val="H6"/>
      </w:pPr>
      <w:r w:rsidRPr="00C71294">
        <w:lastRenderedPageBreak/>
        <w:t>180 Ringing (Step 6)</w:t>
      </w:r>
    </w:p>
    <w:p w14:paraId="691C3489" w14:textId="77777777" w:rsidR="00590EFC" w:rsidRPr="00C71294" w:rsidRDefault="00590EFC" w:rsidP="00590EFC">
      <w:pPr>
        <w:keepNext/>
      </w:pPr>
      <w:r w:rsidRPr="00C71294">
        <w:t>Use the default message "180 Ringing for INVITE" in Annex A.2.6 of TS 34.229-1 [2] applying conditions A2 and A14, and with the following exceptions: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C71294" w14:paraId="6B9DB9EE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641A" w14:textId="77777777" w:rsidR="00590EFC" w:rsidRPr="00C71294" w:rsidRDefault="00590EFC">
            <w:pPr>
              <w:pStyle w:val="TAL"/>
              <w:rPr>
                <w:b/>
              </w:rPr>
            </w:pPr>
            <w:r w:rsidRPr="00C71294">
              <w:rPr>
                <w:b/>
              </w:rPr>
              <w:t>Header/</w:t>
            </w:r>
            <w:proofErr w:type="spellStart"/>
            <w:r w:rsidRPr="00C71294">
              <w:rPr>
                <w:b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2EB6" w14:textId="77777777" w:rsidR="00590EFC" w:rsidRPr="00C71294" w:rsidRDefault="00590EFC">
            <w:pPr>
              <w:pStyle w:val="TAL"/>
              <w:rPr>
                <w:b/>
              </w:rPr>
            </w:pPr>
            <w:r w:rsidRPr="00C71294">
              <w:rPr>
                <w:b/>
              </w:rPr>
              <w:t>Value/remark</w:t>
            </w:r>
          </w:p>
        </w:tc>
      </w:tr>
      <w:tr w:rsidR="00590EFC" w:rsidRPr="00C71294" w14:paraId="42DBA58D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F2DA0C" w14:textId="77777777" w:rsidR="00590EFC" w:rsidRPr="00C71294" w:rsidRDefault="00590EFC">
            <w:pPr>
              <w:pStyle w:val="TAL"/>
              <w:rPr>
                <w:b/>
              </w:rPr>
            </w:pPr>
            <w:r w:rsidRPr="00C71294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A3B821" w14:textId="77777777" w:rsidR="00590EFC" w:rsidRPr="00C71294" w:rsidRDefault="00590EFC">
            <w:pPr>
              <w:pStyle w:val="TAL"/>
              <w:rPr>
                <w:bCs/>
              </w:rPr>
            </w:pPr>
            <w:r w:rsidRPr="00C71294">
              <w:rPr>
                <w:bCs/>
              </w:rPr>
              <w:t>Header not present</w:t>
            </w:r>
          </w:p>
        </w:tc>
      </w:tr>
      <w:tr w:rsidR="00590EFC" w:rsidRPr="00C71294" w14:paraId="000C4369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EAB6" w14:textId="77777777" w:rsidR="00590EFC" w:rsidRPr="00C71294" w:rsidRDefault="00590EFC">
            <w:pPr>
              <w:pStyle w:val="TAL"/>
            </w:pPr>
            <w:r w:rsidRPr="00C71294">
              <w:tab/>
              <w:t>media-type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35D0" w14:textId="77777777" w:rsidR="00590EFC" w:rsidRPr="00C71294" w:rsidRDefault="00590EFC">
            <w:pPr>
              <w:pStyle w:val="TAL"/>
              <w:rPr>
                <w:i/>
                <w:iCs/>
              </w:rPr>
            </w:pPr>
          </w:p>
        </w:tc>
      </w:tr>
      <w:tr w:rsidR="00590EFC" w:rsidRPr="00C71294" w14:paraId="44639937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82B443" w14:textId="77777777" w:rsidR="00590EFC" w:rsidRPr="00C71294" w:rsidRDefault="00590EFC">
            <w:pPr>
              <w:pStyle w:val="TAR"/>
              <w:ind w:right="360"/>
              <w:jc w:val="left"/>
            </w:pPr>
            <w:r w:rsidRPr="00C71294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4A531F" w14:textId="77777777" w:rsidR="00590EFC" w:rsidRPr="00C71294" w:rsidRDefault="00590EFC">
            <w:pPr>
              <w:pStyle w:val="TAL"/>
              <w:rPr>
                <w:bCs/>
              </w:rPr>
            </w:pPr>
            <w:r w:rsidRPr="00C71294">
              <w:rPr>
                <w:rFonts w:eastAsia="宋体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90EFC" w:rsidRPr="00C71294" w14:paraId="6E0BE73B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9B5D" w14:textId="77777777" w:rsidR="00590EFC" w:rsidRPr="00C71294" w:rsidRDefault="00590EFC">
            <w:pPr>
              <w:pStyle w:val="TAR"/>
              <w:ind w:right="360"/>
              <w:jc w:val="left"/>
              <w:rPr>
                <w:b/>
              </w:rPr>
            </w:pPr>
            <w:r w:rsidRPr="00C71294">
              <w:tab/>
              <w:t>value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0417" w14:textId="77777777" w:rsidR="00590EFC" w:rsidRPr="00C71294" w:rsidRDefault="00590EFC">
            <w:pPr>
              <w:pStyle w:val="TAR"/>
              <w:ind w:right="360"/>
              <w:jc w:val="left"/>
              <w:rPr>
                <w:iCs/>
              </w:rPr>
            </w:pPr>
            <w:r w:rsidRPr="00C71294">
              <w:rPr>
                <w:iCs/>
              </w:rPr>
              <w:t>0</w:t>
            </w:r>
          </w:p>
        </w:tc>
      </w:tr>
      <w:tr w:rsidR="00590EFC" w:rsidRPr="00C71294" w14:paraId="22172617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AC75" w14:textId="77777777" w:rsidR="00590EFC" w:rsidRPr="00C71294" w:rsidRDefault="00590EFC">
            <w:pPr>
              <w:pStyle w:val="TAL"/>
              <w:rPr>
                <w:b/>
              </w:rPr>
            </w:pPr>
            <w:r w:rsidRPr="00C71294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DF3E" w14:textId="77777777" w:rsidR="00590EFC" w:rsidRPr="00C71294" w:rsidRDefault="00590EFC">
            <w:pPr>
              <w:pStyle w:val="TAL"/>
              <w:rPr>
                <w:bCs/>
              </w:rPr>
            </w:pPr>
            <w:r w:rsidRPr="00C71294">
              <w:rPr>
                <w:bCs/>
              </w:rPr>
              <w:t xml:space="preserve">Not present </w:t>
            </w:r>
          </w:p>
        </w:tc>
      </w:tr>
    </w:tbl>
    <w:p w14:paraId="6D1D0EA7" w14:textId="77777777" w:rsidR="00590EFC" w:rsidRPr="00C71294" w:rsidRDefault="00590EFC" w:rsidP="00590EFC">
      <w:pPr>
        <w:rPr>
          <w:lang w:eastAsia="en-GB"/>
        </w:rPr>
      </w:pPr>
    </w:p>
    <w:p w14:paraId="0EC815C1" w14:textId="77777777" w:rsidR="00590EFC" w:rsidRPr="00C71294" w:rsidRDefault="00590EFC" w:rsidP="00590EFC">
      <w:pPr>
        <w:pStyle w:val="H6"/>
      </w:pPr>
      <w:r w:rsidRPr="00C71294">
        <w:t>PRACK (Step 7)</w:t>
      </w:r>
    </w:p>
    <w:p w14:paraId="2CF754F9" w14:textId="77777777" w:rsidR="00590EFC" w:rsidRPr="00C71294" w:rsidRDefault="00590EFC" w:rsidP="00590EFC">
      <w:pPr>
        <w:keepNext/>
      </w:pPr>
      <w:r w:rsidRPr="00C71294">
        <w:t>Use the default message "PRACK" in Annex A.2.4 of TS 34.229-1 [2] applying condition A3.</w:t>
      </w:r>
    </w:p>
    <w:p w14:paraId="27838F5A" w14:textId="77777777" w:rsidR="00590EFC" w:rsidRPr="00C71294" w:rsidRDefault="00590EFC" w:rsidP="00590EFC">
      <w:pPr>
        <w:pStyle w:val="H6"/>
      </w:pPr>
      <w:r w:rsidRPr="00C71294">
        <w:t>200 OK for PRACK (Step 8)</w:t>
      </w:r>
    </w:p>
    <w:p w14:paraId="7D1F40B0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A8, A11, and A22.</w:t>
      </w:r>
    </w:p>
    <w:p w14:paraId="3301ADB4" w14:textId="77777777" w:rsidR="00590EFC" w:rsidRPr="00C71294" w:rsidRDefault="00590EFC" w:rsidP="00590EFC">
      <w:pPr>
        <w:pStyle w:val="H6"/>
      </w:pPr>
      <w:r w:rsidRPr="00C71294">
        <w:t>200 OK for INVITE (Step 9)</w:t>
      </w:r>
    </w:p>
    <w:p w14:paraId="62719F57" w14:textId="77777777" w:rsidR="00590EFC" w:rsidRPr="00C71294" w:rsidRDefault="00590EFC" w:rsidP="00590EFC">
      <w:pPr>
        <w:keepNext/>
      </w:pPr>
      <w:r w:rsidRPr="00C71294">
        <w:t>Use the default message "200 OK for other requests than REGISTER or SUBSCRIBE" in Annex A.3.1 of TS 34.229-1 [2] applying conditions A8, A11, and A22.</w:t>
      </w:r>
    </w:p>
    <w:p w14:paraId="3BFABB5A" w14:textId="77777777" w:rsidR="00590EFC" w:rsidRPr="00C71294" w:rsidRDefault="00590EFC" w:rsidP="00590EFC">
      <w:pPr>
        <w:pStyle w:val="H6"/>
      </w:pPr>
      <w:r w:rsidRPr="00C71294">
        <w:t>ACK (Step 10)</w:t>
      </w:r>
    </w:p>
    <w:p w14:paraId="1CF23102" w14:textId="07A8FF2B" w:rsidR="00590EFC" w:rsidRPr="00C71294" w:rsidRDefault="00590EFC" w:rsidP="00590EFC">
      <w:pPr>
        <w:keepNext/>
      </w:pPr>
      <w:r w:rsidRPr="00C71294">
        <w:t>Use the default message "ACK" in Annex A.2.</w:t>
      </w:r>
      <w:ins w:id="147" w:author="gongcaili" w:date="2023-02-10T18:18:00Z">
        <w:r w:rsidR="00810BB3" w:rsidRPr="00C71294">
          <w:t>7</w:t>
        </w:r>
      </w:ins>
      <w:del w:id="148" w:author="gongcaili" w:date="2023-02-10T18:18:00Z">
        <w:r w:rsidRPr="00C71294" w:rsidDel="00810BB3">
          <w:delText>6</w:delText>
        </w:r>
      </w:del>
      <w:r w:rsidRPr="00C71294">
        <w:t xml:space="preserve"> of TS 34.229-1 [2] applying conditions A2 and A3.</w:t>
      </w:r>
    </w:p>
    <w:p w14:paraId="27D48E02" w14:textId="64B4BBC7" w:rsidR="00590EFC" w:rsidRDefault="00590EFC" w:rsidP="00590EFC">
      <w:pPr>
        <w:pStyle w:val="H6"/>
        <w:rPr>
          <w:b/>
          <w:noProof/>
          <w:color w:val="00B0F0"/>
        </w:rPr>
      </w:pPr>
      <w:r w:rsidRPr="00C71294">
        <w:rPr>
          <w:b/>
          <w:noProof/>
          <w:color w:val="00B0F0"/>
        </w:rPr>
        <w:t xml:space="preserve">&lt;End of modified section </w:t>
      </w:r>
      <w:r w:rsidR="00F0546A" w:rsidRPr="00C71294">
        <w:rPr>
          <w:b/>
          <w:noProof/>
          <w:color w:val="00B0F0"/>
        </w:rPr>
        <w:t>1</w:t>
      </w:r>
      <w:r w:rsidRPr="00C71294">
        <w:rPr>
          <w:b/>
          <w:noProof/>
          <w:color w:val="00B0F0"/>
        </w:rPr>
        <w:t>&gt;</w:t>
      </w:r>
    </w:p>
    <w:sectPr w:rsidR="00590E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2EB7F" w14:textId="77777777" w:rsidR="00335571" w:rsidRDefault="00335571">
      <w:r>
        <w:separator/>
      </w:r>
    </w:p>
  </w:endnote>
  <w:endnote w:type="continuationSeparator" w:id="0">
    <w:p w14:paraId="4B5041F8" w14:textId="77777777" w:rsidR="00335571" w:rsidRDefault="00335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67B25" w14:textId="77777777" w:rsidR="00335571" w:rsidRDefault="00335571">
      <w:r>
        <w:separator/>
      </w:r>
    </w:p>
  </w:footnote>
  <w:footnote w:type="continuationSeparator" w:id="0">
    <w:p w14:paraId="1C8617C2" w14:textId="77777777" w:rsidR="00335571" w:rsidRDefault="003355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54630" w:rsidRDefault="000546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54630" w:rsidRDefault="000546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54630" w:rsidRDefault="000546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54630" w:rsidRDefault="000546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E308F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C472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8E59E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1186DD8"/>
    <w:multiLevelType w:val="hybridMultilevel"/>
    <w:tmpl w:val="1E783D64"/>
    <w:lvl w:ilvl="0" w:tplc="D07EEEC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14" w15:restartNumberingAfterBreak="0">
    <w:nsid w:val="140A74CD"/>
    <w:multiLevelType w:val="hybridMultilevel"/>
    <w:tmpl w:val="80E2F712"/>
    <w:lvl w:ilvl="0" w:tplc="9AA8C9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6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11E7FE8"/>
    <w:multiLevelType w:val="hybridMultilevel"/>
    <w:tmpl w:val="42EEFC06"/>
    <w:lvl w:ilvl="0" w:tplc="6C543C4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8"/>
  </w:num>
  <w:num w:numId="16">
    <w:abstractNumId w:val="19"/>
  </w:num>
  <w:num w:numId="17">
    <w:abstractNumId w:val="25"/>
  </w:num>
  <w:num w:numId="18">
    <w:abstractNumId w:val="15"/>
  </w:num>
  <w:num w:numId="19">
    <w:abstractNumId w:val="20"/>
  </w:num>
  <w:num w:numId="20">
    <w:abstractNumId w:val="17"/>
  </w:num>
  <w:num w:numId="21">
    <w:abstractNumId w:val="28"/>
  </w:num>
  <w:num w:numId="22">
    <w:abstractNumId w:val="12"/>
  </w:num>
  <w:num w:numId="23">
    <w:abstractNumId w:val="22"/>
  </w:num>
  <w:num w:numId="24">
    <w:abstractNumId w:val="26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1"/>
  </w:num>
  <w:num w:numId="29">
    <w:abstractNumId w:val="0"/>
  </w:num>
  <w:num w:numId="30">
    <w:abstractNumId w:val="14"/>
  </w:num>
  <w:num w:numId="31">
    <w:abstractNumId w:val="21"/>
  </w:num>
  <w:num w:numId="32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BE6"/>
    <w:rsid w:val="00044D10"/>
    <w:rsid w:val="00054630"/>
    <w:rsid w:val="0009137E"/>
    <w:rsid w:val="000A0265"/>
    <w:rsid w:val="000A6394"/>
    <w:rsid w:val="000B145E"/>
    <w:rsid w:val="000B7591"/>
    <w:rsid w:val="000B7FED"/>
    <w:rsid w:val="000C038A"/>
    <w:rsid w:val="000C6598"/>
    <w:rsid w:val="000D44B3"/>
    <w:rsid w:val="000E58BA"/>
    <w:rsid w:val="001365CC"/>
    <w:rsid w:val="00145D43"/>
    <w:rsid w:val="00161D06"/>
    <w:rsid w:val="00192C46"/>
    <w:rsid w:val="001A08B3"/>
    <w:rsid w:val="001A2CA0"/>
    <w:rsid w:val="001A7B60"/>
    <w:rsid w:val="001B25CA"/>
    <w:rsid w:val="001B52F0"/>
    <w:rsid w:val="001B7A65"/>
    <w:rsid w:val="001D3413"/>
    <w:rsid w:val="001E20AB"/>
    <w:rsid w:val="001E41F3"/>
    <w:rsid w:val="001F7927"/>
    <w:rsid w:val="00226476"/>
    <w:rsid w:val="00230153"/>
    <w:rsid w:val="002402A8"/>
    <w:rsid w:val="002512A3"/>
    <w:rsid w:val="002556A0"/>
    <w:rsid w:val="0026004D"/>
    <w:rsid w:val="00262737"/>
    <w:rsid w:val="00262DC3"/>
    <w:rsid w:val="002640DD"/>
    <w:rsid w:val="00275D12"/>
    <w:rsid w:val="00276815"/>
    <w:rsid w:val="00284FEB"/>
    <w:rsid w:val="002860C4"/>
    <w:rsid w:val="00297541"/>
    <w:rsid w:val="002B5741"/>
    <w:rsid w:val="002D43DD"/>
    <w:rsid w:val="002E472E"/>
    <w:rsid w:val="00305409"/>
    <w:rsid w:val="00316A19"/>
    <w:rsid w:val="00335571"/>
    <w:rsid w:val="003604BB"/>
    <w:rsid w:val="003609EF"/>
    <w:rsid w:val="0036231A"/>
    <w:rsid w:val="00370668"/>
    <w:rsid w:val="00374DD4"/>
    <w:rsid w:val="00383A30"/>
    <w:rsid w:val="003915D4"/>
    <w:rsid w:val="00397E26"/>
    <w:rsid w:val="003A3968"/>
    <w:rsid w:val="003D64DE"/>
    <w:rsid w:val="003E1A36"/>
    <w:rsid w:val="00410371"/>
    <w:rsid w:val="004242F1"/>
    <w:rsid w:val="0044385F"/>
    <w:rsid w:val="00450921"/>
    <w:rsid w:val="004703EB"/>
    <w:rsid w:val="004959C0"/>
    <w:rsid w:val="004B1E47"/>
    <w:rsid w:val="004B3FC2"/>
    <w:rsid w:val="004B75B7"/>
    <w:rsid w:val="0051580D"/>
    <w:rsid w:val="00543BE0"/>
    <w:rsid w:val="00547111"/>
    <w:rsid w:val="00590EFC"/>
    <w:rsid w:val="00592D74"/>
    <w:rsid w:val="00596108"/>
    <w:rsid w:val="005E2C44"/>
    <w:rsid w:val="0061788B"/>
    <w:rsid w:val="0062004F"/>
    <w:rsid w:val="00621188"/>
    <w:rsid w:val="00621510"/>
    <w:rsid w:val="006257ED"/>
    <w:rsid w:val="00630627"/>
    <w:rsid w:val="00654B31"/>
    <w:rsid w:val="00665C47"/>
    <w:rsid w:val="00695808"/>
    <w:rsid w:val="006A4159"/>
    <w:rsid w:val="006B46FB"/>
    <w:rsid w:val="006E21FB"/>
    <w:rsid w:val="00700925"/>
    <w:rsid w:val="00701E8F"/>
    <w:rsid w:val="007176FF"/>
    <w:rsid w:val="00731B44"/>
    <w:rsid w:val="0074012A"/>
    <w:rsid w:val="00746861"/>
    <w:rsid w:val="0076364E"/>
    <w:rsid w:val="007713D4"/>
    <w:rsid w:val="00792342"/>
    <w:rsid w:val="007931C3"/>
    <w:rsid w:val="007977A8"/>
    <w:rsid w:val="007B3A9C"/>
    <w:rsid w:val="007B512A"/>
    <w:rsid w:val="007C2097"/>
    <w:rsid w:val="007C72F7"/>
    <w:rsid w:val="007D049D"/>
    <w:rsid w:val="007D3133"/>
    <w:rsid w:val="007D6A07"/>
    <w:rsid w:val="007E35F9"/>
    <w:rsid w:val="007F7259"/>
    <w:rsid w:val="008040A8"/>
    <w:rsid w:val="00810BB3"/>
    <w:rsid w:val="00825FD1"/>
    <w:rsid w:val="008279FA"/>
    <w:rsid w:val="008429F7"/>
    <w:rsid w:val="008626E7"/>
    <w:rsid w:val="0086297D"/>
    <w:rsid w:val="00867602"/>
    <w:rsid w:val="00870EE7"/>
    <w:rsid w:val="008863B9"/>
    <w:rsid w:val="008866E1"/>
    <w:rsid w:val="008A2E05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9F0"/>
    <w:rsid w:val="00A246B6"/>
    <w:rsid w:val="00A26CF7"/>
    <w:rsid w:val="00A4198A"/>
    <w:rsid w:val="00A47E70"/>
    <w:rsid w:val="00A50CF0"/>
    <w:rsid w:val="00A7671C"/>
    <w:rsid w:val="00A91118"/>
    <w:rsid w:val="00AA2CBC"/>
    <w:rsid w:val="00AA41A0"/>
    <w:rsid w:val="00AB00CD"/>
    <w:rsid w:val="00AC5820"/>
    <w:rsid w:val="00AD1CD8"/>
    <w:rsid w:val="00AF1EBD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C3029"/>
    <w:rsid w:val="00BD279D"/>
    <w:rsid w:val="00BD6BB8"/>
    <w:rsid w:val="00C66BA2"/>
    <w:rsid w:val="00C71294"/>
    <w:rsid w:val="00C95985"/>
    <w:rsid w:val="00CC2444"/>
    <w:rsid w:val="00CC4BDF"/>
    <w:rsid w:val="00CC5026"/>
    <w:rsid w:val="00CC68D0"/>
    <w:rsid w:val="00CF0284"/>
    <w:rsid w:val="00CF04C2"/>
    <w:rsid w:val="00CF21D7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0801"/>
    <w:rsid w:val="00DE34CF"/>
    <w:rsid w:val="00DE6C75"/>
    <w:rsid w:val="00DF4D75"/>
    <w:rsid w:val="00E009BE"/>
    <w:rsid w:val="00E13F3D"/>
    <w:rsid w:val="00E34898"/>
    <w:rsid w:val="00E45233"/>
    <w:rsid w:val="00E509AB"/>
    <w:rsid w:val="00E66F23"/>
    <w:rsid w:val="00EB09B7"/>
    <w:rsid w:val="00EB2307"/>
    <w:rsid w:val="00ED4E36"/>
    <w:rsid w:val="00EE7D7C"/>
    <w:rsid w:val="00F0546A"/>
    <w:rsid w:val="00F178B3"/>
    <w:rsid w:val="00F25D98"/>
    <w:rsid w:val="00F300FB"/>
    <w:rsid w:val="00F82C9C"/>
    <w:rsid w:val="00FB5588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A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0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Char1">
    <w:name w:val="批注框文本 Char"/>
    <w:link w:val="ae"/>
    <w:rsid w:val="00590EFC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590EF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590EFC"/>
    <w:rPr>
      <w:color w:val="605E5C"/>
      <w:shd w:val="clear" w:color="auto" w:fill="E1DFDD"/>
    </w:rPr>
  </w:style>
  <w:style w:type="character" w:customStyle="1" w:styleId="EXCar">
    <w:name w:val="EX Car"/>
    <w:link w:val="EX"/>
    <w:rsid w:val="00590EFC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590E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590EF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0"/>
    <w:qFormat/>
    <w:rsid w:val="00590EFC"/>
    <w:rPr>
      <w:rFonts w:ascii="Arial" w:hAnsi="Arial"/>
      <w:sz w:val="28"/>
      <w:lang w:val="en-GB" w:eastAsia="en-US"/>
    </w:rPr>
  </w:style>
  <w:style w:type="character" w:styleId="af2">
    <w:name w:val="Emphasis"/>
    <w:qFormat/>
    <w:rsid w:val="00590EFC"/>
    <w:rPr>
      <w:i/>
      <w:iCs/>
    </w:rPr>
  </w:style>
  <w:style w:type="character" w:customStyle="1" w:styleId="Char">
    <w:name w:val="脚注文本 Char"/>
    <w:link w:val="a6"/>
    <w:rsid w:val="00590EFC"/>
    <w:rPr>
      <w:rFonts w:ascii="Times New Roman" w:hAnsi="Times New Roman"/>
      <w:sz w:val="16"/>
      <w:lang w:val="en-GB" w:eastAsia="en-US"/>
    </w:rPr>
  </w:style>
  <w:style w:type="character" w:customStyle="1" w:styleId="6Char">
    <w:name w:val="标题 6 Char"/>
    <w:link w:val="6"/>
    <w:rsid w:val="00590EFC"/>
    <w:rPr>
      <w:rFonts w:ascii="Arial" w:hAnsi="Arial"/>
      <w:lang w:val="en-GB" w:eastAsia="en-US"/>
    </w:rPr>
  </w:style>
  <w:style w:type="paragraph" w:styleId="af3">
    <w:name w:val="Body Text"/>
    <w:basedOn w:val="a"/>
    <w:link w:val="Char4"/>
    <w:rsid w:val="00590E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4">
    <w:name w:val="正文文本 Char"/>
    <w:basedOn w:val="a0"/>
    <w:link w:val="af3"/>
    <w:rsid w:val="00590EFC"/>
    <w:rPr>
      <w:rFonts w:ascii="Times New Roman" w:hAnsi="Times New Roman"/>
      <w:lang w:val="en-GB" w:eastAsia="en-GB"/>
    </w:rPr>
  </w:style>
  <w:style w:type="character" w:customStyle="1" w:styleId="BodyTextChar">
    <w:name w:val="Body Text Char"/>
    <w:rsid w:val="00590EFC"/>
    <w:rPr>
      <w:lang w:val="en-GB"/>
    </w:rPr>
  </w:style>
  <w:style w:type="character" w:customStyle="1" w:styleId="TANChar">
    <w:name w:val="TAN Char"/>
    <w:link w:val="TAN"/>
    <w:qFormat/>
    <w:rsid w:val="00590EFC"/>
    <w:rPr>
      <w:rFonts w:ascii="Arial" w:hAnsi="Arial"/>
      <w:sz w:val="18"/>
      <w:lang w:val="en-GB" w:eastAsia="en-US"/>
    </w:rPr>
  </w:style>
  <w:style w:type="paragraph" w:customStyle="1" w:styleId="FL">
    <w:name w:val="FL"/>
    <w:basedOn w:val="a"/>
    <w:rsid w:val="00590EF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har0">
    <w:name w:val="批注文字 Char"/>
    <w:link w:val="ac"/>
    <w:rsid w:val="00590EFC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590EFC"/>
    <w:rPr>
      <w:rFonts w:ascii="Times New Roman" w:hAnsi="Times New Roman"/>
      <w:b/>
      <w:bCs/>
      <w:lang w:val="en-GB" w:eastAsia="en-US"/>
    </w:rPr>
  </w:style>
  <w:style w:type="paragraph" w:styleId="af4">
    <w:name w:val="Revision"/>
    <w:hidden/>
    <w:uiPriority w:val="99"/>
    <w:semiHidden/>
    <w:rsid w:val="00590EF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590EF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590EFC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590EFC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590EF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90EFC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590EFC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0"/>
    <w:rsid w:val="00590EFC"/>
    <w:rPr>
      <w:rFonts w:ascii="Arial" w:hAnsi="Arial"/>
      <w:sz w:val="22"/>
      <w:lang w:val="en-GB" w:eastAsia="en-US"/>
    </w:rPr>
  </w:style>
  <w:style w:type="paragraph" w:styleId="af5">
    <w:name w:val="Normal Indent"/>
    <w:basedOn w:val="a"/>
    <w:uiPriority w:val="99"/>
    <w:rsid w:val="00590EFC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af6">
    <w:name w:val="List Paragraph"/>
    <w:basedOn w:val="a"/>
    <w:uiPriority w:val="34"/>
    <w:qFormat/>
    <w:rsid w:val="00590EFC"/>
    <w:pPr>
      <w:ind w:left="720"/>
      <w:contextualSpacing/>
    </w:pPr>
  </w:style>
  <w:style w:type="paragraph" w:customStyle="1" w:styleId="Default">
    <w:name w:val="Default"/>
    <w:rsid w:val="00590E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customStyle="1" w:styleId="Char3">
    <w:name w:val="文档结构图 Char"/>
    <w:link w:val="af0"/>
    <w:rsid w:val="00590EFC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590EFC"/>
    <w:rPr>
      <w:lang w:val="en-GB" w:eastAsia="en-US" w:bidi="ar-SA"/>
    </w:rPr>
  </w:style>
  <w:style w:type="paragraph" w:customStyle="1" w:styleId="Heading3Specs">
    <w:name w:val="Heading 3 Specs"/>
    <w:basedOn w:val="30"/>
    <w:qFormat/>
    <w:rsid w:val="00590EFC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590EFC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590EFC"/>
    <w:rPr>
      <w:rFonts w:ascii="Arial" w:eastAsia="宋体" w:hAnsi="Arial" w:cs="Arial"/>
      <w:szCs w:val="22"/>
      <w:lang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590EFC"/>
    <w:pPr>
      <w:spacing w:before="40" w:after="40" w:line="276" w:lineRule="auto"/>
    </w:pPr>
    <w:rPr>
      <w:rFonts w:ascii="Arial" w:eastAsia="宋体" w:hAnsi="Arial" w:cs="Arial"/>
      <w:szCs w:val="22"/>
      <w:lang w:val="fr-FR" w:eastAsia="de-DE"/>
    </w:rPr>
  </w:style>
  <w:style w:type="paragraph" w:customStyle="1" w:styleId="BN">
    <w:name w:val="BN"/>
    <w:basedOn w:val="a"/>
    <w:rsid w:val="00590EFC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宋体"/>
      <w:sz w:val="24"/>
      <w:szCs w:val="24"/>
      <w:lang w:eastAsia="zh-CN"/>
    </w:rPr>
  </w:style>
  <w:style w:type="character" w:customStyle="1" w:styleId="EXChar">
    <w:name w:val="EX Char"/>
    <w:rsid w:val="00590EFC"/>
    <w:rPr>
      <w:lang w:val="en-GB" w:eastAsia="en-US" w:bidi="ar-SA"/>
    </w:rPr>
  </w:style>
  <w:style w:type="paragraph" w:styleId="af7">
    <w:name w:val="Bibliography"/>
    <w:basedOn w:val="a"/>
    <w:next w:val="a"/>
    <w:uiPriority w:val="37"/>
    <w:semiHidden/>
    <w:unhideWhenUsed/>
    <w:rsid w:val="00590E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8">
    <w:name w:val="Block Text"/>
    <w:basedOn w:val="a"/>
    <w:rsid w:val="00590EF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590E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590EFC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590EF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590EFC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3"/>
    <w:link w:val="Char5"/>
    <w:rsid w:val="00590EFC"/>
    <w:pPr>
      <w:spacing w:after="120"/>
      <w:ind w:firstLine="210"/>
    </w:pPr>
  </w:style>
  <w:style w:type="character" w:customStyle="1" w:styleId="Char5">
    <w:name w:val="正文首行缩进 Char"/>
    <w:basedOn w:val="Char4"/>
    <w:link w:val="af9"/>
    <w:rsid w:val="00590EFC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6"/>
    <w:rsid w:val="00590E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6">
    <w:name w:val="正文文本缩进 Char"/>
    <w:basedOn w:val="a0"/>
    <w:link w:val="afa"/>
    <w:rsid w:val="00590EFC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590EFC"/>
    <w:pPr>
      <w:ind w:firstLine="210"/>
    </w:pPr>
  </w:style>
  <w:style w:type="character" w:customStyle="1" w:styleId="2Char1">
    <w:name w:val="正文首行缩进 2 Char"/>
    <w:basedOn w:val="Char6"/>
    <w:link w:val="26"/>
    <w:rsid w:val="00590EFC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90E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590EFC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590E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590EFC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590EF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c">
    <w:name w:val="Closing"/>
    <w:basedOn w:val="a"/>
    <w:link w:val="Char7"/>
    <w:rsid w:val="00590EF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7">
    <w:name w:val="结束语 Char"/>
    <w:basedOn w:val="a0"/>
    <w:link w:val="afc"/>
    <w:rsid w:val="00590EFC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8"/>
    <w:rsid w:val="00590E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8">
    <w:name w:val="日期 Char"/>
    <w:basedOn w:val="a0"/>
    <w:link w:val="afd"/>
    <w:rsid w:val="00590EFC"/>
    <w:rPr>
      <w:rFonts w:ascii="Times New Roman" w:hAnsi="Times New Roman"/>
      <w:lang w:val="en-GB" w:eastAsia="en-GB"/>
    </w:rPr>
  </w:style>
  <w:style w:type="paragraph" w:styleId="afe">
    <w:name w:val="E-mail Signature"/>
    <w:basedOn w:val="a"/>
    <w:link w:val="Char9"/>
    <w:rsid w:val="00590E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电子邮件签名 Char"/>
    <w:basedOn w:val="a0"/>
    <w:link w:val="afe"/>
    <w:rsid w:val="00590EFC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a"/>
    <w:rsid w:val="00590E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尾注文本 Char"/>
    <w:basedOn w:val="a0"/>
    <w:link w:val="aff"/>
    <w:rsid w:val="00590EFC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590E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1">
    <w:name w:val="envelope return"/>
    <w:basedOn w:val="a"/>
    <w:rsid w:val="00590EF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590EF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590EFC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590EF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590EFC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590EF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590EF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590EF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590EF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590EF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590EF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590EF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590EF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3">
    <w:name w:val="Intense Quote"/>
    <w:basedOn w:val="a"/>
    <w:next w:val="a"/>
    <w:link w:val="Charb"/>
    <w:uiPriority w:val="30"/>
    <w:qFormat/>
    <w:rsid w:val="00590EF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b">
    <w:name w:val="明显引用 Char"/>
    <w:basedOn w:val="a0"/>
    <w:link w:val="aff3"/>
    <w:uiPriority w:val="30"/>
    <w:rsid w:val="00590EFC"/>
    <w:rPr>
      <w:rFonts w:ascii="Times New Roman" w:hAnsi="Times New Roman"/>
      <w:i/>
      <w:iCs/>
      <w:color w:val="4472C4"/>
      <w:lang w:val="en-GB" w:eastAsia="en-GB"/>
    </w:rPr>
  </w:style>
  <w:style w:type="paragraph" w:styleId="aff4">
    <w:name w:val="List Continue"/>
    <w:basedOn w:val="a"/>
    <w:rsid w:val="00590EF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590EF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590EF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590EF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590EF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590EFC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590EFC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590EFC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macro"/>
    <w:link w:val="Charc"/>
    <w:rsid w:val="00590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c">
    <w:name w:val="宏文本 Char"/>
    <w:basedOn w:val="a0"/>
    <w:link w:val="aff5"/>
    <w:rsid w:val="00590EFC"/>
    <w:rPr>
      <w:rFonts w:ascii="Courier New" w:hAnsi="Courier New" w:cs="Courier New"/>
      <w:lang w:val="en-GB" w:eastAsia="en-GB"/>
    </w:rPr>
  </w:style>
  <w:style w:type="paragraph" w:styleId="aff6">
    <w:name w:val="Message Header"/>
    <w:basedOn w:val="a"/>
    <w:link w:val="Chard"/>
    <w:rsid w:val="00590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d">
    <w:name w:val="信息标题 Char"/>
    <w:basedOn w:val="a0"/>
    <w:link w:val="aff6"/>
    <w:rsid w:val="00590EF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590EF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8">
    <w:name w:val="Normal (Web)"/>
    <w:basedOn w:val="a"/>
    <w:rsid w:val="00590EF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9">
    <w:name w:val="Note Heading"/>
    <w:basedOn w:val="a"/>
    <w:next w:val="a"/>
    <w:link w:val="Chare"/>
    <w:rsid w:val="00590E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e">
    <w:name w:val="注释标题 Char"/>
    <w:basedOn w:val="a0"/>
    <w:link w:val="aff9"/>
    <w:rsid w:val="00590EFC"/>
    <w:rPr>
      <w:rFonts w:ascii="Times New Roman" w:hAnsi="Times New Roman"/>
      <w:lang w:val="en-GB" w:eastAsia="en-GB"/>
    </w:rPr>
  </w:style>
  <w:style w:type="paragraph" w:styleId="affa">
    <w:name w:val="Plain Text"/>
    <w:basedOn w:val="a"/>
    <w:link w:val="Charf"/>
    <w:rsid w:val="00590EF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">
    <w:name w:val="纯文本 Char"/>
    <w:basedOn w:val="a0"/>
    <w:link w:val="affa"/>
    <w:rsid w:val="00590EFC"/>
    <w:rPr>
      <w:rFonts w:ascii="Courier New" w:hAnsi="Courier New" w:cs="Courier New"/>
      <w:lang w:val="en-GB" w:eastAsia="en-GB"/>
    </w:rPr>
  </w:style>
  <w:style w:type="paragraph" w:styleId="affb">
    <w:name w:val="Quote"/>
    <w:basedOn w:val="a"/>
    <w:next w:val="a"/>
    <w:link w:val="Charf0"/>
    <w:uiPriority w:val="29"/>
    <w:qFormat/>
    <w:rsid w:val="00590E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0">
    <w:name w:val="引用 Char"/>
    <w:basedOn w:val="a0"/>
    <w:link w:val="affb"/>
    <w:uiPriority w:val="29"/>
    <w:rsid w:val="00590EFC"/>
    <w:rPr>
      <w:rFonts w:ascii="Times New Roman" w:hAnsi="Times New Roman"/>
      <w:i/>
      <w:iCs/>
      <w:color w:val="404040"/>
      <w:lang w:val="en-GB" w:eastAsia="en-GB"/>
    </w:rPr>
  </w:style>
  <w:style w:type="paragraph" w:styleId="affc">
    <w:name w:val="Salutation"/>
    <w:basedOn w:val="a"/>
    <w:next w:val="a"/>
    <w:link w:val="Charf1"/>
    <w:rsid w:val="00590E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称呼 Char"/>
    <w:basedOn w:val="a0"/>
    <w:link w:val="affc"/>
    <w:rsid w:val="00590EFC"/>
    <w:rPr>
      <w:rFonts w:ascii="Times New Roman" w:hAnsi="Times New Roman"/>
      <w:lang w:val="en-GB" w:eastAsia="en-GB"/>
    </w:rPr>
  </w:style>
  <w:style w:type="paragraph" w:styleId="affd">
    <w:name w:val="Signature"/>
    <w:basedOn w:val="a"/>
    <w:link w:val="Charf2"/>
    <w:rsid w:val="00590EF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2">
    <w:name w:val="签名 Char"/>
    <w:basedOn w:val="a0"/>
    <w:link w:val="affd"/>
    <w:rsid w:val="00590EFC"/>
    <w:rPr>
      <w:rFonts w:ascii="Times New Roman" w:hAnsi="Times New Roman"/>
      <w:lang w:val="en-GB" w:eastAsia="en-GB"/>
    </w:rPr>
  </w:style>
  <w:style w:type="paragraph" w:styleId="affe">
    <w:name w:val="Subtitle"/>
    <w:basedOn w:val="a"/>
    <w:next w:val="a"/>
    <w:link w:val="Charf3"/>
    <w:qFormat/>
    <w:rsid w:val="00590EF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3">
    <w:name w:val="副标题 Char"/>
    <w:basedOn w:val="a0"/>
    <w:link w:val="affe"/>
    <w:rsid w:val="00590EFC"/>
    <w:rPr>
      <w:rFonts w:ascii="Calibri Light" w:hAnsi="Calibri Light"/>
      <w:sz w:val="24"/>
      <w:szCs w:val="24"/>
      <w:lang w:val="en-GB" w:eastAsia="en-GB"/>
    </w:rPr>
  </w:style>
  <w:style w:type="paragraph" w:styleId="afff">
    <w:name w:val="table of authorities"/>
    <w:basedOn w:val="a"/>
    <w:next w:val="a"/>
    <w:rsid w:val="00590EF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0">
    <w:name w:val="table of figures"/>
    <w:basedOn w:val="a"/>
    <w:next w:val="a"/>
    <w:rsid w:val="00590E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Title"/>
    <w:basedOn w:val="a"/>
    <w:next w:val="a"/>
    <w:link w:val="Charf4"/>
    <w:qFormat/>
    <w:rsid w:val="00590EF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4">
    <w:name w:val="标题 Char"/>
    <w:basedOn w:val="a0"/>
    <w:link w:val="afff1"/>
    <w:rsid w:val="00590EF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2">
    <w:name w:val="toa heading"/>
    <w:basedOn w:val="a"/>
    <w:next w:val="a"/>
    <w:rsid w:val="00590EF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90EF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A7D8C-E774-410E-8896-74DF765EB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1591</TotalTime>
  <Pages>60</Pages>
  <Words>11635</Words>
  <Characters>66325</Characters>
  <Application>Microsoft Office Word</Application>
  <DocSecurity>0</DocSecurity>
  <Lines>552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1900-01-01T00:00:00Z</cp:lastPrinted>
  <dcterms:created xsi:type="dcterms:W3CDTF">2022-08-26T12:48:00Z</dcterms:created>
  <dcterms:modified xsi:type="dcterms:W3CDTF">2023-03-02T09:49:00Z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(3)3PB+qmCUfvFxj/gmfLsO+5xNpgJElDFxybb3DF2Svw6HDFZghYXSRKCHFi+RumwSDmuJEV98
9+E5/jjjuowExRwglfhczCyvvABRxrHnKEqkZ4Vcu9EmmjXNiP+kae1wLUiaAiWmjzlkGVDR
koR86+6i4YJrosUxGwYKoN5y8MnVhDLYtE1W35DGQO13JxxGGEthNAkRxvkl6HMgHiecptqB
S0mGk7XuxvT5eVzMoR</vt:lpwstr>
  </property>
  <property fmtid="{D5CDD505-2E9C-101B-9397-08002B2CF9AE}" pid="22" name="_2015_ms_pID_7253431">
    <vt:lpwstr>WPZpcp150JGynhLVOjs88tfVGGaqme5OYk7ZLYOZOlnoqcC7F3azkN
Z5ZzLM6t7t301Hg4b/IajP5FBsE1jGbNV3E4hktHGpG8YJcdyJTURB4pJt+OFkHmUIsuEuAN
5bsI2ZM+oE//Y7TZEPmQaclf/oq75v8zRqQ4oh8emmcT1wq+kXjUkq+yQJvj5A4rZ18M7n76
LFZKcTVNQUDU/7tQSDIb29UTETEWT7PlgMV6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1677678443</vt:lpwstr>
  </property>
</Properties>
</file>